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5CC565" w14:textId="6A5CFE14" w:rsidR="00F662CE" w:rsidRDefault="00F662CE" w:rsidP="00F662CE">
      <w:pPr>
        <w:spacing w:after="0"/>
        <w:rPr>
          <w:rFonts w:ascii="Arial" w:eastAsia="Arial" w:hAnsi="Arial" w:cs="Arial"/>
          <w:b/>
          <w:bCs/>
          <w:sz w:val="28"/>
          <w:szCs w:val="28"/>
        </w:rPr>
      </w:pPr>
      <w:r w:rsidRPr="68DB3B3C">
        <w:rPr>
          <w:rFonts w:ascii="Arial" w:eastAsia="Arial" w:hAnsi="Arial" w:cs="Arial"/>
          <w:b/>
          <w:bCs/>
          <w:sz w:val="28"/>
          <w:szCs w:val="28"/>
        </w:rPr>
        <w:t>3GPP TSG RAN WG1 #</w:t>
      </w:r>
      <w:r w:rsidRPr="0073255C">
        <w:rPr>
          <w:rFonts w:ascii="Arial" w:eastAsia="Arial" w:hAnsi="Arial" w:cs="Arial"/>
          <w:b/>
          <w:bCs/>
          <w:sz w:val="28"/>
          <w:szCs w:val="28"/>
        </w:rPr>
        <w:t>10</w:t>
      </w:r>
      <w:r>
        <w:rPr>
          <w:rFonts w:ascii="Arial" w:eastAsia="Arial" w:hAnsi="Arial" w:cs="Arial"/>
          <w:b/>
          <w:bCs/>
          <w:sz w:val="28"/>
          <w:szCs w:val="28"/>
        </w:rPr>
        <w:t>6bis-</w:t>
      </w:r>
      <w:r w:rsidRPr="0073255C">
        <w:rPr>
          <w:rFonts w:ascii="Arial" w:eastAsia="Arial" w:hAnsi="Arial" w:cs="Arial"/>
          <w:b/>
          <w:bCs/>
          <w:sz w:val="28"/>
          <w:szCs w:val="28"/>
        </w:rPr>
        <w:t xml:space="preserve">e </w:t>
      </w:r>
      <w:r>
        <w:rPr>
          <w:rFonts w:ascii="Arial" w:eastAsia="Arial" w:hAnsi="Arial" w:cs="Arial"/>
          <w:b/>
          <w:bCs/>
          <w:sz w:val="28"/>
          <w:szCs w:val="28"/>
        </w:rPr>
        <w:t xml:space="preserve">  </w:t>
      </w:r>
      <w:r w:rsidRPr="0073255C">
        <w:rPr>
          <w:rFonts w:ascii="Arial" w:eastAsia="Arial" w:hAnsi="Arial" w:cs="Arial"/>
          <w:b/>
          <w:bCs/>
          <w:sz w:val="28"/>
          <w:szCs w:val="28"/>
        </w:rPr>
        <w:t xml:space="preserve">                   </w:t>
      </w:r>
      <w:r>
        <w:rPr>
          <w:rFonts w:ascii="Arial" w:eastAsia="Arial" w:hAnsi="Arial" w:cs="Arial"/>
          <w:b/>
          <w:bCs/>
          <w:sz w:val="28"/>
          <w:szCs w:val="28"/>
        </w:rPr>
        <w:t xml:space="preserve">  </w:t>
      </w:r>
      <w:r w:rsidRPr="0073255C">
        <w:rPr>
          <w:rFonts w:ascii="Arial" w:eastAsia="Arial" w:hAnsi="Arial" w:cs="Arial"/>
          <w:b/>
          <w:bCs/>
          <w:sz w:val="28"/>
          <w:szCs w:val="28"/>
        </w:rPr>
        <w:t xml:space="preserve">                     </w:t>
      </w:r>
      <w:r w:rsidR="00B17344" w:rsidRPr="00B17344">
        <w:rPr>
          <w:rFonts w:ascii="Arial" w:eastAsia="Arial" w:hAnsi="Arial" w:cs="Arial"/>
          <w:b/>
          <w:bCs/>
          <w:sz w:val="28"/>
          <w:szCs w:val="28"/>
        </w:rPr>
        <w:t>R1-21096</w:t>
      </w:r>
      <w:r w:rsidR="00900021">
        <w:rPr>
          <w:rFonts w:ascii="Arial" w:eastAsia="Arial" w:hAnsi="Arial" w:cs="Arial"/>
          <w:b/>
          <w:bCs/>
          <w:sz w:val="28"/>
          <w:szCs w:val="28"/>
        </w:rPr>
        <w:t>51</w:t>
      </w:r>
    </w:p>
    <w:p w14:paraId="170D71F6" w14:textId="77777777" w:rsidR="00F662CE" w:rsidRDefault="00F662CE" w:rsidP="00F662CE">
      <w:pPr>
        <w:spacing w:after="0"/>
      </w:pPr>
      <w:r w:rsidRPr="00CC204C">
        <w:rPr>
          <w:rFonts w:ascii="Arial" w:eastAsia="Arial" w:hAnsi="Arial" w:cs="Arial"/>
          <w:b/>
          <w:bCs/>
          <w:sz w:val="28"/>
          <w:szCs w:val="28"/>
        </w:rPr>
        <w:t xml:space="preserve">e-Meeting, </w:t>
      </w:r>
      <w:r>
        <w:rPr>
          <w:rFonts w:ascii="Arial" w:eastAsia="Arial" w:hAnsi="Arial" w:cs="Arial"/>
          <w:b/>
          <w:bCs/>
          <w:sz w:val="28"/>
          <w:szCs w:val="28"/>
        </w:rPr>
        <w:t>October</w:t>
      </w:r>
      <w:r w:rsidRPr="00CC204C">
        <w:rPr>
          <w:rFonts w:ascii="Arial" w:eastAsia="Arial" w:hAnsi="Arial" w:cs="Arial"/>
          <w:b/>
          <w:bCs/>
          <w:sz w:val="28"/>
          <w:szCs w:val="28"/>
        </w:rPr>
        <w:t>1</w:t>
      </w:r>
      <w:r>
        <w:rPr>
          <w:rFonts w:ascii="Arial" w:eastAsia="Arial" w:hAnsi="Arial" w:cs="Arial"/>
          <w:b/>
          <w:bCs/>
          <w:sz w:val="28"/>
          <w:szCs w:val="28"/>
        </w:rPr>
        <w:t>1</w:t>
      </w:r>
      <w:r w:rsidRPr="00CC204C">
        <w:rPr>
          <w:rFonts w:ascii="Arial" w:eastAsia="Arial" w:hAnsi="Arial" w:cs="Arial"/>
          <w:b/>
          <w:bCs/>
          <w:sz w:val="28"/>
          <w:szCs w:val="28"/>
          <w:vertAlign w:val="superscript"/>
        </w:rPr>
        <w:t>th</w:t>
      </w:r>
      <w:r w:rsidRPr="00CC204C">
        <w:rPr>
          <w:rFonts w:ascii="Arial" w:eastAsia="Arial" w:hAnsi="Arial" w:cs="Arial"/>
          <w:b/>
          <w:bCs/>
          <w:sz w:val="28"/>
          <w:szCs w:val="28"/>
        </w:rPr>
        <w:t xml:space="preserve"> – </w:t>
      </w:r>
      <w:r>
        <w:rPr>
          <w:rFonts w:ascii="Arial" w:eastAsia="Arial" w:hAnsi="Arial" w:cs="Arial"/>
          <w:b/>
          <w:bCs/>
          <w:sz w:val="28"/>
          <w:szCs w:val="28"/>
        </w:rPr>
        <w:t>19</w:t>
      </w:r>
      <w:r w:rsidRPr="00CC204C">
        <w:rPr>
          <w:rFonts w:ascii="Arial" w:eastAsia="Arial" w:hAnsi="Arial" w:cs="Arial"/>
          <w:b/>
          <w:bCs/>
          <w:sz w:val="28"/>
          <w:szCs w:val="28"/>
          <w:vertAlign w:val="superscript"/>
        </w:rPr>
        <w:t>th</w:t>
      </w:r>
      <w:r w:rsidRPr="00CC204C">
        <w:rPr>
          <w:rFonts w:ascii="Arial" w:eastAsia="Arial" w:hAnsi="Arial" w:cs="Arial"/>
          <w:b/>
          <w:bCs/>
          <w:sz w:val="28"/>
          <w:szCs w:val="28"/>
        </w:rPr>
        <w:t>, 2021</w:t>
      </w:r>
    </w:p>
    <w:p w14:paraId="550CA6F2" w14:textId="77777777" w:rsidR="006629B9" w:rsidRPr="00543352" w:rsidRDefault="006629B9" w:rsidP="006629B9">
      <w:pPr>
        <w:spacing w:after="0"/>
        <w:ind w:left="1988" w:hanging="1988"/>
        <w:rPr>
          <w:rFonts w:ascii="Arial" w:hAnsi="Arial" w:cs="Arial"/>
          <w:b/>
          <w:sz w:val="22"/>
          <w:lang w:val="en-US"/>
        </w:rPr>
      </w:pPr>
    </w:p>
    <w:p w14:paraId="616D6E73" w14:textId="77777777" w:rsidR="006629B9" w:rsidRPr="003B0A2A" w:rsidRDefault="006629B9" w:rsidP="006629B9">
      <w:pPr>
        <w:spacing w:after="0"/>
        <w:ind w:left="1988" w:hanging="1988"/>
        <w:rPr>
          <w:rFonts w:ascii="Arial" w:hAnsi="Arial" w:cs="Arial"/>
          <w:b/>
          <w:bCs/>
          <w:sz w:val="24"/>
          <w:szCs w:val="24"/>
          <w:lang w:val="en-US"/>
        </w:rPr>
      </w:pPr>
      <w:r w:rsidRPr="5683A447">
        <w:rPr>
          <w:rFonts w:ascii="Arial" w:hAnsi="Arial" w:cs="Arial"/>
          <w:b/>
          <w:bCs/>
          <w:sz w:val="24"/>
          <w:szCs w:val="24"/>
          <w:lang w:val="en-US"/>
        </w:rPr>
        <w:t xml:space="preserve">Source: </w:t>
      </w:r>
      <w:r w:rsidRPr="003B0A2A">
        <w:rPr>
          <w:rFonts w:ascii="Arial" w:hAnsi="Arial" w:cs="Arial"/>
          <w:b/>
          <w:sz w:val="24"/>
          <w:lang w:val="en-US"/>
        </w:rPr>
        <w:tab/>
      </w:r>
      <w:r w:rsidRPr="5683A447">
        <w:rPr>
          <w:rFonts w:ascii="Arial" w:hAnsi="Arial" w:cs="Arial"/>
          <w:b/>
          <w:bCs/>
          <w:sz w:val="24"/>
          <w:szCs w:val="24"/>
          <w:lang w:val="en-US"/>
        </w:rPr>
        <w:t>Intel Corporation</w:t>
      </w:r>
    </w:p>
    <w:p w14:paraId="24A372F7" w14:textId="38D2734E" w:rsidR="00900021" w:rsidRDefault="006629B9" w:rsidP="006629B9">
      <w:pPr>
        <w:spacing w:after="0"/>
        <w:ind w:left="1988" w:hanging="1988"/>
        <w:rPr>
          <w:rFonts w:ascii="Arial" w:hAnsi="Arial" w:cs="Arial"/>
          <w:b/>
          <w:sz w:val="24"/>
          <w:lang w:val="en-US"/>
        </w:rPr>
      </w:pPr>
      <w:r w:rsidRPr="00EB15F0">
        <w:rPr>
          <w:rFonts w:ascii="Arial" w:hAnsi="Arial" w:cs="Arial"/>
          <w:b/>
          <w:bCs/>
          <w:sz w:val="24"/>
          <w:szCs w:val="24"/>
          <w:lang w:val="en-US"/>
        </w:rPr>
        <w:t xml:space="preserve">Title: </w:t>
      </w:r>
      <w:r w:rsidRPr="00EB15F0">
        <w:rPr>
          <w:rFonts w:ascii="Arial" w:hAnsi="Arial" w:cs="Arial"/>
          <w:b/>
          <w:sz w:val="24"/>
          <w:lang w:val="en-US"/>
        </w:rPr>
        <w:tab/>
      </w:r>
      <w:r w:rsidR="00900021" w:rsidRPr="00900021">
        <w:rPr>
          <w:rFonts w:ascii="Arial" w:hAnsi="Arial" w:cs="Arial"/>
          <w:b/>
          <w:sz w:val="24"/>
          <w:lang w:val="en-US"/>
        </w:rPr>
        <w:t>UE features for NR SL enhancement</w:t>
      </w:r>
    </w:p>
    <w:p w14:paraId="49318879" w14:textId="6F622E9F" w:rsidR="006629B9" w:rsidRPr="003B0A2A" w:rsidRDefault="006629B9" w:rsidP="006629B9">
      <w:pPr>
        <w:spacing w:after="0"/>
        <w:ind w:left="1988" w:hanging="1988"/>
        <w:rPr>
          <w:rFonts w:ascii="Arial" w:hAnsi="Arial" w:cs="Arial"/>
          <w:b/>
          <w:bCs/>
          <w:sz w:val="24"/>
          <w:szCs w:val="24"/>
          <w:highlight w:val="yellow"/>
          <w:lang w:val="en-US"/>
        </w:rPr>
      </w:pPr>
      <w:r w:rsidRPr="336F8DE0">
        <w:rPr>
          <w:rFonts w:ascii="Arial" w:hAnsi="Arial" w:cs="Arial"/>
          <w:b/>
          <w:bCs/>
          <w:sz w:val="24"/>
          <w:szCs w:val="24"/>
          <w:lang w:val="en-US"/>
        </w:rPr>
        <w:t>Agenda item:</w:t>
      </w:r>
      <w:r>
        <w:tab/>
      </w:r>
      <w:r w:rsidRPr="336F8DE0">
        <w:rPr>
          <w:rFonts w:ascii="Arial" w:hAnsi="Arial" w:cs="Arial"/>
          <w:b/>
          <w:bCs/>
          <w:sz w:val="24"/>
          <w:szCs w:val="24"/>
          <w:lang w:val="en-US"/>
        </w:rPr>
        <w:t>8.</w:t>
      </w:r>
      <w:r w:rsidR="00644287">
        <w:rPr>
          <w:rFonts w:ascii="Arial" w:hAnsi="Arial" w:cs="Arial"/>
          <w:b/>
          <w:bCs/>
          <w:sz w:val="24"/>
          <w:szCs w:val="24"/>
          <w:lang w:val="en-US"/>
        </w:rPr>
        <w:t>17.</w:t>
      </w:r>
      <w:r w:rsidR="00900021">
        <w:rPr>
          <w:rFonts w:ascii="Arial" w:hAnsi="Arial" w:cs="Arial"/>
          <w:b/>
          <w:bCs/>
          <w:sz w:val="24"/>
          <w:szCs w:val="24"/>
          <w:lang w:val="en-US"/>
        </w:rPr>
        <w:t>11</w:t>
      </w:r>
    </w:p>
    <w:p w14:paraId="0C4D65AC" w14:textId="77777777" w:rsidR="006629B9" w:rsidRPr="00CD1841" w:rsidRDefault="006629B9" w:rsidP="006629B9">
      <w:pPr>
        <w:spacing w:after="0"/>
        <w:ind w:left="1988" w:hanging="1988"/>
        <w:rPr>
          <w:rFonts w:ascii="Arial" w:hAnsi="Arial" w:cs="Arial"/>
          <w:b/>
          <w:bCs/>
          <w:sz w:val="24"/>
          <w:szCs w:val="24"/>
          <w:lang w:val="en-US"/>
        </w:rPr>
      </w:pPr>
      <w:r w:rsidRPr="5683A447">
        <w:rPr>
          <w:rFonts w:ascii="Arial" w:hAnsi="Arial" w:cs="Arial"/>
          <w:b/>
          <w:bCs/>
          <w:sz w:val="24"/>
          <w:szCs w:val="24"/>
          <w:lang w:val="en-US"/>
        </w:rPr>
        <w:t xml:space="preserve">Document for: </w:t>
      </w:r>
      <w:bookmarkStart w:id="0" w:name="DocumentFor"/>
      <w:bookmarkEnd w:id="0"/>
      <w:r w:rsidRPr="003B0A2A">
        <w:rPr>
          <w:rFonts w:ascii="Arial" w:hAnsi="Arial" w:cs="Arial"/>
          <w:b/>
          <w:sz w:val="24"/>
          <w:lang w:val="en-US"/>
        </w:rPr>
        <w:tab/>
      </w:r>
      <w:r w:rsidRPr="5683A447">
        <w:rPr>
          <w:rFonts w:ascii="Arial" w:hAnsi="Arial" w:cs="Arial"/>
          <w:b/>
          <w:bCs/>
          <w:sz w:val="24"/>
          <w:szCs w:val="24"/>
          <w:lang w:val="en-US"/>
        </w:rPr>
        <w:t>Discussion and Decision</w:t>
      </w:r>
    </w:p>
    <w:p w14:paraId="0C414581" w14:textId="77777777" w:rsidR="00CB028F" w:rsidRPr="00CD1841" w:rsidRDefault="00CB028F" w:rsidP="00CB028F">
      <w:pPr>
        <w:spacing w:after="0"/>
        <w:ind w:left="1988" w:hanging="1988"/>
        <w:rPr>
          <w:rFonts w:ascii="Arial" w:hAnsi="Arial" w:cs="Arial"/>
          <w:b/>
          <w:bCs/>
          <w:sz w:val="24"/>
          <w:szCs w:val="24"/>
          <w:lang w:val="en-US"/>
        </w:rPr>
      </w:pPr>
    </w:p>
    <w:p w14:paraId="3F140D5A" w14:textId="77777777" w:rsidR="00CB028F" w:rsidRDefault="00CB028F" w:rsidP="00CB028F">
      <w:pPr>
        <w:pStyle w:val="Heading1"/>
      </w:pPr>
      <w:r>
        <w:t>Introduction</w:t>
      </w:r>
    </w:p>
    <w:p w14:paraId="7F186452" w14:textId="49EED523" w:rsidR="0073261D" w:rsidRDefault="002120D4" w:rsidP="00CB028F">
      <w:pPr>
        <w:pStyle w:val="3GPPText"/>
      </w:pPr>
      <w:r>
        <w:t xml:space="preserve">In this contribution, we provide our initial views on UE features for NR </w:t>
      </w:r>
      <w:r w:rsidR="007B18FF">
        <w:t xml:space="preserve">sidelink enhancements </w:t>
      </w:r>
      <w:r w:rsidR="00D8589A">
        <w:t xml:space="preserve">based on </w:t>
      </w:r>
      <w:r w:rsidR="00AC5E6B">
        <w:t xml:space="preserve">preliminary input </w:t>
      </w:r>
      <w:r w:rsidR="00D8589A">
        <w:t>provide</w:t>
      </w:r>
      <w:r w:rsidR="00AC5E6B">
        <w:t>d</w:t>
      </w:r>
      <w:r w:rsidR="00D8589A">
        <w:t xml:space="preserve"> in </w:t>
      </w:r>
      <w:r w:rsidR="00E548A9">
        <w:fldChar w:fldCharType="begin"/>
      </w:r>
      <w:r w:rsidR="00E548A9">
        <w:instrText xml:space="preserve"> REF _Ref84012325 \n \h </w:instrText>
      </w:r>
      <w:r w:rsidR="00E548A9">
        <w:fldChar w:fldCharType="separate"/>
      </w:r>
      <w:r w:rsidR="00E548A9">
        <w:t>[1]</w:t>
      </w:r>
      <w:r w:rsidR="00E548A9">
        <w:fldChar w:fldCharType="end"/>
      </w:r>
      <w:r>
        <w:t>.</w:t>
      </w:r>
    </w:p>
    <w:p w14:paraId="6A73871D" w14:textId="77777777" w:rsidR="00165D28" w:rsidRDefault="00165D28" w:rsidP="00CB028F">
      <w:pPr>
        <w:pStyle w:val="3GPPText"/>
      </w:pPr>
    </w:p>
    <w:p w14:paraId="71DA991D" w14:textId="006B8B7A" w:rsidR="00CB028F" w:rsidRDefault="00EF3AC5" w:rsidP="00CB028F">
      <w:pPr>
        <w:pStyle w:val="Heading1"/>
      </w:pPr>
      <w:r>
        <w:t xml:space="preserve">Views on UE Features for NR </w:t>
      </w:r>
      <w:r w:rsidR="008527F4">
        <w:t xml:space="preserve">Sidelink </w:t>
      </w:r>
      <w:r>
        <w:t>Enhancement</w:t>
      </w:r>
    </w:p>
    <w:p w14:paraId="4DDD4819" w14:textId="77777777" w:rsidR="006F7ABE" w:rsidRDefault="006F7ABE" w:rsidP="006F7ABE">
      <w:pPr>
        <w:pStyle w:val="Heading2"/>
      </w:pPr>
      <w:r>
        <w:t>Power Saving Resource Allocation Schemes</w:t>
      </w:r>
    </w:p>
    <w:p w14:paraId="3D23BD8D" w14:textId="6D6ED49C" w:rsidR="006F7ABE" w:rsidRDefault="0098418F" w:rsidP="006F7ABE">
      <w:pPr>
        <w:pStyle w:val="3GPPText"/>
      </w:pPr>
      <w:r>
        <w:t xml:space="preserve">So far </w:t>
      </w:r>
      <w:r w:rsidR="00590FC5">
        <w:t xml:space="preserve">RAN1 has not had </w:t>
      </w:r>
      <w:r w:rsidR="00840D4E">
        <w:t xml:space="preserve">much discussion </w:t>
      </w:r>
      <w:r>
        <w:t xml:space="preserve">regarding </w:t>
      </w:r>
      <w:r w:rsidR="00EC0E85">
        <w:t xml:space="preserve">support of </w:t>
      </w:r>
      <w:r w:rsidR="00211E61">
        <w:t xml:space="preserve">dedicated </w:t>
      </w:r>
      <w:r w:rsidR="00EC0E85">
        <w:t xml:space="preserve">FG 32-2. </w:t>
      </w:r>
      <w:r w:rsidR="00211E61">
        <w:t xml:space="preserve">In our view </w:t>
      </w:r>
      <w:r w:rsidR="00D43A2D">
        <w:t>FG 32-2 can be merged as a component of FG 32-1</w:t>
      </w:r>
      <w:r w:rsidR="00590FC5">
        <w:t>.</w:t>
      </w:r>
      <w:r w:rsidR="008A0A3D">
        <w:t xml:space="preserve"> The functionality </w:t>
      </w:r>
      <w:r w:rsidR="0054276B">
        <w:t xml:space="preserve">to receive PSFCH and S-SSB can be beneficial </w:t>
      </w:r>
      <w:r w:rsidR="00883F2E">
        <w:t xml:space="preserve">for UE power saving especially for the case of random resource selection with </w:t>
      </w:r>
      <w:r w:rsidR="007F3449">
        <w:t xml:space="preserve">sidelink </w:t>
      </w:r>
      <w:r w:rsidR="00883F2E">
        <w:t>HARQ enabled</w:t>
      </w:r>
      <w:r w:rsidR="00815E9C">
        <w:t xml:space="preserve"> but it does not need to be a separate FG</w:t>
      </w:r>
      <w:r w:rsidR="00883F2E">
        <w:t>.</w:t>
      </w:r>
      <w:r w:rsidR="004C5E64">
        <w:t xml:space="preserve"> Therefore, we have following proposal:</w:t>
      </w:r>
    </w:p>
    <w:p w14:paraId="644C919B" w14:textId="77777777" w:rsidR="004C5E64" w:rsidRPr="001F2C24" w:rsidRDefault="004C5E64" w:rsidP="006F7ABE">
      <w:pPr>
        <w:pStyle w:val="3GPPText"/>
      </w:pPr>
    </w:p>
    <w:p w14:paraId="1F2B953A" w14:textId="77777777" w:rsidR="006F7ABE" w:rsidRDefault="006F7ABE" w:rsidP="006F7ABE">
      <w:pPr>
        <w:pStyle w:val="3GPPText"/>
        <w:numPr>
          <w:ilvl w:val="0"/>
          <w:numId w:val="12"/>
        </w:numPr>
        <w:rPr>
          <w:b/>
          <w:bCs/>
        </w:rPr>
      </w:pPr>
    </w:p>
    <w:p w14:paraId="6608A517" w14:textId="1FD03E1E" w:rsidR="006F7ABE" w:rsidRPr="004C5E64" w:rsidRDefault="004C5E64" w:rsidP="00065651">
      <w:pPr>
        <w:pStyle w:val="3GPPText"/>
        <w:numPr>
          <w:ilvl w:val="1"/>
          <w:numId w:val="12"/>
        </w:numPr>
        <w:rPr>
          <w:b/>
          <w:bCs/>
        </w:rPr>
      </w:pPr>
      <w:r w:rsidRPr="004C5E64">
        <w:rPr>
          <w:b/>
          <w:bCs/>
        </w:rPr>
        <w:t>Delete FG 32-2</w:t>
      </w:r>
      <w:r>
        <w:rPr>
          <w:b/>
          <w:bCs/>
        </w:rPr>
        <w:t xml:space="preserve"> and d</w:t>
      </w:r>
      <w:r w:rsidR="00590FC5" w:rsidRPr="004C5E64">
        <w:rPr>
          <w:b/>
          <w:bCs/>
        </w:rPr>
        <w:t>efine FG 32-1 with following component</w:t>
      </w:r>
    </w:p>
    <w:p w14:paraId="765DE7C3" w14:textId="68A34094" w:rsidR="006F7ABE" w:rsidRDefault="00E51B7A" w:rsidP="006F7ABE">
      <w:pPr>
        <w:pStyle w:val="3GPPText"/>
        <w:numPr>
          <w:ilvl w:val="2"/>
          <w:numId w:val="12"/>
        </w:numPr>
        <w:rPr>
          <w:b/>
          <w:bCs/>
        </w:rPr>
      </w:pPr>
      <w:r w:rsidRPr="00E51B7A">
        <w:rPr>
          <w:b/>
          <w:bCs/>
        </w:rPr>
        <w:t xml:space="preserve">UE can </w:t>
      </w:r>
      <w:r w:rsidR="00176616">
        <w:rPr>
          <w:b/>
          <w:bCs/>
        </w:rPr>
        <w:t xml:space="preserve">be configured to receive </w:t>
      </w:r>
      <w:r w:rsidRPr="00E51B7A">
        <w:rPr>
          <w:b/>
          <w:bCs/>
        </w:rPr>
        <w:t>NR PSCCH</w:t>
      </w:r>
      <w:r>
        <w:rPr>
          <w:b/>
          <w:bCs/>
        </w:rPr>
        <w:t xml:space="preserve"> </w:t>
      </w:r>
      <w:r w:rsidRPr="00E51B7A">
        <w:rPr>
          <w:b/>
          <w:bCs/>
        </w:rPr>
        <w:t>/</w:t>
      </w:r>
      <w:r>
        <w:rPr>
          <w:b/>
          <w:bCs/>
        </w:rPr>
        <w:t xml:space="preserve"> </w:t>
      </w:r>
      <w:r w:rsidRPr="00E51B7A">
        <w:rPr>
          <w:b/>
          <w:bCs/>
        </w:rPr>
        <w:t>PSSCH</w:t>
      </w:r>
      <w:r>
        <w:rPr>
          <w:b/>
          <w:bCs/>
        </w:rPr>
        <w:t xml:space="preserve"> </w:t>
      </w:r>
      <w:r w:rsidRPr="00E51B7A">
        <w:rPr>
          <w:b/>
          <w:bCs/>
        </w:rPr>
        <w:t>/</w:t>
      </w:r>
      <w:r>
        <w:rPr>
          <w:b/>
          <w:bCs/>
        </w:rPr>
        <w:t xml:space="preserve"> </w:t>
      </w:r>
      <w:r w:rsidRPr="00E51B7A">
        <w:rPr>
          <w:b/>
          <w:bCs/>
        </w:rPr>
        <w:t>PSFCH</w:t>
      </w:r>
      <w:r>
        <w:rPr>
          <w:b/>
          <w:bCs/>
        </w:rPr>
        <w:t xml:space="preserve"> </w:t>
      </w:r>
      <w:r w:rsidRPr="00E51B7A">
        <w:rPr>
          <w:b/>
          <w:bCs/>
        </w:rPr>
        <w:t>/</w:t>
      </w:r>
      <w:r>
        <w:rPr>
          <w:b/>
          <w:bCs/>
        </w:rPr>
        <w:t xml:space="preserve"> </w:t>
      </w:r>
      <w:r w:rsidRPr="00E51B7A">
        <w:rPr>
          <w:b/>
          <w:bCs/>
        </w:rPr>
        <w:t>S-SSB</w:t>
      </w:r>
      <w:r>
        <w:rPr>
          <w:b/>
          <w:bCs/>
        </w:rPr>
        <w:t xml:space="preserve"> or </w:t>
      </w:r>
      <w:r w:rsidR="00176616">
        <w:rPr>
          <w:b/>
          <w:bCs/>
        </w:rPr>
        <w:t>receive PSFCH</w:t>
      </w:r>
      <w:r w:rsidR="007F3449">
        <w:rPr>
          <w:b/>
          <w:bCs/>
        </w:rPr>
        <w:t xml:space="preserve"> / </w:t>
      </w:r>
      <w:r w:rsidR="00176616">
        <w:rPr>
          <w:b/>
          <w:bCs/>
        </w:rPr>
        <w:t>S-SSB only</w:t>
      </w:r>
    </w:p>
    <w:p w14:paraId="7775D300" w14:textId="77777777" w:rsidR="000547B9" w:rsidRPr="0092527E" w:rsidRDefault="000547B9" w:rsidP="0084583D">
      <w:pPr>
        <w:pStyle w:val="3GPPText"/>
      </w:pPr>
    </w:p>
    <w:p w14:paraId="6DC7AF53" w14:textId="3BA29B20" w:rsidR="00CB028F" w:rsidRDefault="00444B4F" w:rsidP="00CB028F">
      <w:pPr>
        <w:pStyle w:val="Heading2"/>
      </w:pPr>
      <w:r>
        <w:t>Inter-UE coordination schemes</w:t>
      </w:r>
    </w:p>
    <w:p w14:paraId="23F39DE7" w14:textId="734F4E65" w:rsidR="009A3BB7" w:rsidRDefault="00777428" w:rsidP="009A3BB7">
      <w:pPr>
        <w:pStyle w:val="3GPPText"/>
      </w:pPr>
      <w:r w:rsidRPr="00777428">
        <w:t xml:space="preserve">In Rel.17, </w:t>
      </w:r>
      <w:r w:rsidR="00B720FD">
        <w:t xml:space="preserve">two </w:t>
      </w:r>
      <w:r w:rsidR="00072610">
        <w:t xml:space="preserve">inter-UE coordination </w:t>
      </w:r>
      <w:r w:rsidR="00B720FD">
        <w:t xml:space="preserve">schemes </w:t>
      </w:r>
      <w:r w:rsidR="0005395E">
        <w:t xml:space="preserve">were agreed </w:t>
      </w:r>
      <w:r w:rsidR="00072610">
        <w:t>for sidelink communication (scheme 1 and scheme 2).</w:t>
      </w:r>
      <w:r w:rsidR="00623D38">
        <w:t xml:space="preserve"> </w:t>
      </w:r>
      <w:r w:rsidR="00193588">
        <w:t xml:space="preserve">These schemes have different mechanisms and </w:t>
      </w:r>
      <w:r w:rsidR="003740DB">
        <w:t xml:space="preserve">can </w:t>
      </w:r>
      <w:r w:rsidR="00193588">
        <w:t xml:space="preserve">operate independently. </w:t>
      </w:r>
      <w:r w:rsidR="00CA45E8">
        <w:t xml:space="preserve">Therefore </w:t>
      </w:r>
      <w:r w:rsidR="00193588">
        <w:t xml:space="preserve">FG </w:t>
      </w:r>
      <w:r w:rsidR="00193588" w:rsidRPr="00193588">
        <w:t>32-5</w:t>
      </w:r>
      <w:r w:rsidR="00CA45E8">
        <w:t xml:space="preserve"> can be divided </w:t>
      </w:r>
      <w:r w:rsidR="009A3BB7">
        <w:t xml:space="preserve">at least </w:t>
      </w:r>
      <w:r w:rsidR="00CA45E8">
        <w:t>into two FGs</w:t>
      </w:r>
      <w:r w:rsidR="009A3BB7">
        <w:t>:</w:t>
      </w:r>
    </w:p>
    <w:p w14:paraId="2E080911" w14:textId="65F7097C" w:rsidR="00710533" w:rsidRDefault="002C0FC0" w:rsidP="009A3BB7">
      <w:pPr>
        <w:pStyle w:val="3GPPAgreements"/>
      </w:pPr>
      <w:r>
        <w:t xml:space="preserve">32-x5 </w:t>
      </w:r>
      <w:r w:rsidR="009A3BB7" w:rsidRPr="0043458D">
        <w:t>Inter-UE coordination</w:t>
      </w:r>
      <w:r w:rsidR="009A3BB7">
        <w:t xml:space="preserve"> scheme 1</w:t>
      </w:r>
      <w:r w:rsidR="009A3BB7" w:rsidRPr="0043458D">
        <w:t xml:space="preserve"> in NR sidelink mode 2</w:t>
      </w:r>
    </w:p>
    <w:p w14:paraId="5133C26C" w14:textId="4722A5BF" w:rsidR="002C0FC0" w:rsidRDefault="002C0FC0" w:rsidP="009A3BB7">
      <w:pPr>
        <w:pStyle w:val="3GPPAgreements"/>
      </w:pPr>
      <w:r>
        <w:t xml:space="preserve">32-y5 </w:t>
      </w:r>
      <w:r w:rsidRPr="0043458D">
        <w:t>Inter-UE coordination</w:t>
      </w:r>
      <w:r>
        <w:t xml:space="preserve"> scheme 2</w:t>
      </w:r>
      <w:r w:rsidRPr="0043458D">
        <w:t xml:space="preserve"> in NR sidelink mode 2</w:t>
      </w:r>
    </w:p>
    <w:p w14:paraId="33826366" w14:textId="70B7FEAF" w:rsidR="009A3BB7" w:rsidRDefault="00C05CC0" w:rsidP="00B14361">
      <w:pPr>
        <w:pStyle w:val="3GPPText"/>
      </w:pPr>
      <w:r>
        <w:t>Further progress on design needs to be made to decide whether further split is needed. For instance</w:t>
      </w:r>
      <w:r w:rsidR="001661F0">
        <w:t>,</w:t>
      </w:r>
      <w:r>
        <w:t xml:space="preserve"> </w:t>
      </w:r>
      <w:r w:rsidR="001661F0">
        <w:t xml:space="preserve">the FG for inter-UE coordination scheme </w:t>
      </w:r>
      <w:r w:rsidR="00A72C29">
        <w:t>1</w:t>
      </w:r>
      <w:r w:rsidR="001661F0">
        <w:t xml:space="preserve"> can be further divided into the following FGs</w:t>
      </w:r>
      <w:r w:rsidR="006F5E4C">
        <w:t>:</w:t>
      </w:r>
    </w:p>
    <w:p w14:paraId="62D37203" w14:textId="71BD369C" w:rsidR="006F5E4C" w:rsidRDefault="00536191" w:rsidP="00AA33FC">
      <w:pPr>
        <w:pStyle w:val="3GPPAgreements"/>
      </w:pPr>
      <w:r>
        <w:t>R</w:t>
      </w:r>
      <w:r w:rsidR="006F5E4C">
        <w:t>equest</w:t>
      </w:r>
      <w:r>
        <w:t xml:space="preserve">-based inter-UE coordination with </w:t>
      </w:r>
      <w:r w:rsidR="00AA33FC">
        <w:t xml:space="preserve">the feedback of </w:t>
      </w:r>
      <w:r>
        <w:t xml:space="preserve">preferred </w:t>
      </w:r>
      <w:r w:rsidR="00AA33FC">
        <w:t>resource set</w:t>
      </w:r>
    </w:p>
    <w:p w14:paraId="02E4F404" w14:textId="0C0F1035" w:rsidR="00AA33FC" w:rsidRDefault="00AA33FC" w:rsidP="00AA33FC">
      <w:pPr>
        <w:pStyle w:val="3GPPAgreements"/>
      </w:pPr>
      <w:r>
        <w:t>Request-based inter-UE coordination with the feedback of non-preferred resource set</w:t>
      </w:r>
    </w:p>
    <w:p w14:paraId="7D29A366" w14:textId="45FFFF9C" w:rsidR="00AA33FC" w:rsidRDefault="00AA33FC" w:rsidP="00AA33FC">
      <w:pPr>
        <w:pStyle w:val="3GPPAgreements"/>
      </w:pPr>
      <w:r>
        <w:t>Condition-based inter-UE coordination with the feedback of preferred resource set</w:t>
      </w:r>
    </w:p>
    <w:p w14:paraId="416E6B6D" w14:textId="7AA70925" w:rsidR="00AA33FC" w:rsidRDefault="00AA33FC" w:rsidP="00AA33FC">
      <w:pPr>
        <w:pStyle w:val="3GPPAgreements"/>
      </w:pPr>
      <w:r>
        <w:t>Condition-based inter-UE coordination with the feedback of non-preferred resource set</w:t>
      </w:r>
    </w:p>
    <w:p w14:paraId="1FE334D3" w14:textId="77777777" w:rsidR="00A72C29" w:rsidRDefault="00AA33FC" w:rsidP="00B14361">
      <w:pPr>
        <w:pStyle w:val="3GPPText"/>
      </w:pPr>
      <w:r>
        <w:t xml:space="preserve">These aspects can be further discussed </w:t>
      </w:r>
      <w:r w:rsidR="006E00B7">
        <w:t>once more design details are available.</w:t>
      </w:r>
      <w:r w:rsidR="009D1463">
        <w:t xml:space="preserve"> </w:t>
      </w:r>
    </w:p>
    <w:p w14:paraId="50E5A518" w14:textId="6D1356D9" w:rsidR="006E00B7" w:rsidRDefault="0068790F" w:rsidP="00B14361">
      <w:pPr>
        <w:pStyle w:val="3GPPText"/>
      </w:pPr>
      <w:r>
        <w:t xml:space="preserve">At this stage, </w:t>
      </w:r>
      <w:r w:rsidR="009D1463">
        <w:t xml:space="preserve">we have </w:t>
      </w:r>
      <w:r>
        <w:t>following proposal</w:t>
      </w:r>
      <w:r w:rsidR="00A72C29">
        <w:t xml:space="preserve"> for inter-UE coordination FG</w:t>
      </w:r>
      <w:r>
        <w:t>:</w:t>
      </w:r>
    </w:p>
    <w:p w14:paraId="19F7B194" w14:textId="77777777" w:rsidR="00165D28" w:rsidRPr="00B14361" w:rsidRDefault="00165D28" w:rsidP="00B14361">
      <w:pPr>
        <w:pStyle w:val="3GPPText"/>
      </w:pPr>
    </w:p>
    <w:p w14:paraId="3C8DBC48" w14:textId="77777777" w:rsidR="006A345E" w:rsidRDefault="006A345E" w:rsidP="00F66BAF">
      <w:pPr>
        <w:pStyle w:val="3GPPText"/>
        <w:numPr>
          <w:ilvl w:val="0"/>
          <w:numId w:val="12"/>
        </w:numPr>
      </w:pPr>
    </w:p>
    <w:p w14:paraId="6E5B9E3B" w14:textId="0AE3A96E" w:rsidR="00216AA7" w:rsidRDefault="0068790F" w:rsidP="00F66BAF">
      <w:pPr>
        <w:pStyle w:val="3GPPText"/>
        <w:numPr>
          <w:ilvl w:val="1"/>
          <w:numId w:val="12"/>
        </w:numPr>
        <w:rPr>
          <w:b/>
          <w:bCs/>
        </w:rPr>
      </w:pPr>
      <w:r>
        <w:rPr>
          <w:b/>
          <w:bCs/>
        </w:rPr>
        <w:t>Split FG 32-5 into two FGs:</w:t>
      </w:r>
    </w:p>
    <w:p w14:paraId="333709F1" w14:textId="23C8F7C1" w:rsidR="0068790F" w:rsidRPr="0068790F" w:rsidRDefault="0068790F" w:rsidP="0068790F">
      <w:pPr>
        <w:pStyle w:val="3GPPText"/>
        <w:numPr>
          <w:ilvl w:val="2"/>
          <w:numId w:val="12"/>
        </w:numPr>
        <w:rPr>
          <w:b/>
          <w:bCs/>
        </w:rPr>
      </w:pPr>
      <w:r w:rsidRPr="0068790F">
        <w:rPr>
          <w:b/>
          <w:bCs/>
        </w:rPr>
        <w:t>32-x5</w:t>
      </w:r>
      <w:r>
        <w:rPr>
          <w:b/>
          <w:bCs/>
        </w:rPr>
        <w:t>:</w:t>
      </w:r>
      <w:r w:rsidRPr="0068790F">
        <w:rPr>
          <w:b/>
          <w:bCs/>
        </w:rPr>
        <w:t xml:space="preserve"> Inter-UE coordination scheme 1 in NR sidelink mode 2</w:t>
      </w:r>
    </w:p>
    <w:p w14:paraId="61853D5D" w14:textId="6FD569A6" w:rsidR="0068790F" w:rsidRPr="0068790F" w:rsidRDefault="0068790F" w:rsidP="0068790F">
      <w:pPr>
        <w:pStyle w:val="3GPPText"/>
        <w:numPr>
          <w:ilvl w:val="2"/>
          <w:numId w:val="12"/>
        </w:numPr>
        <w:rPr>
          <w:b/>
          <w:bCs/>
        </w:rPr>
      </w:pPr>
      <w:r w:rsidRPr="0068790F">
        <w:rPr>
          <w:b/>
          <w:bCs/>
        </w:rPr>
        <w:lastRenderedPageBreak/>
        <w:t>32-y5</w:t>
      </w:r>
      <w:r>
        <w:rPr>
          <w:b/>
          <w:bCs/>
        </w:rPr>
        <w:t>:</w:t>
      </w:r>
      <w:r w:rsidRPr="0068790F">
        <w:rPr>
          <w:b/>
          <w:bCs/>
        </w:rPr>
        <w:t xml:space="preserve"> Inter-UE coordination scheme 2 in NR sidelink mode 2</w:t>
      </w:r>
    </w:p>
    <w:p w14:paraId="76FFE15C" w14:textId="22911095" w:rsidR="002E2456" w:rsidRDefault="0068790F" w:rsidP="0068790F">
      <w:pPr>
        <w:pStyle w:val="3GPPText"/>
        <w:numPr>
          <w:ilvl w:val="1"/>
          <w:numId w:val="12"/>
        </w:numPr>
        <w:rPr>
          <w:b/>
          <w:bCs/>
        </w:rPr>
      </w:pPr>
      <w:r>
        <w:rPr>
          <w:b/>
          <w:bCs/>
        </w:rPr>
        <w:t xml:space="preserve">Further discuss </w:t>
      </w:r>
      <w:r w:rsidR="00F43CEB">
        <w:rPr>
          <w:b/>
          <w:bCs/>
        </w:rPr>
        <w:t>if addition</w:t>
      </w:r>
      <w:r w:rsidR="00E548A9">
        <w:rPr>
          <w:b/>
          <w:bCs/>
        </w:rPr>
        <w:t>al</w:t>
      </w:r>
      <w:r w:rsidR="00F43CEB">
        <w:rPr>
          <w:b/>
          <w:bCs/>
        </w:rPr>
        <w:t xml:space="preserve"> split is needed based on progress of inter-UE coordination </w:t>
      </w:r>
      <w:r w:rsidR="00E548A9">
        <w:rPr>
          <w:b/>
          <w:bCs/>
        </w:rPr>
        <w:t>frame</w:t>
      </w:r>
      <w:r w:rsidR="00F43CEB">
        <w:rPr>
          <w:b/>
          <w:bCs/>
        </w:rPr>
        <w:t>work</w:t>
      </w:r>
    </w:p>
    <w:p w14:paraId="0D236D80" w14:textId="77777777" w:rsidR="007166E5" w:rsidRDefault="007166E5" w:rsidP="00B14361">
      <w:pPr>
        <w:pStyle w:val="3GPPText"/>
      </w:pPr>
    </w:p>
    <w:p w14:paraId="72017469" w14:textId="13441E61" w:rsidR="00FF54A2" w:rsidRDefault="00FF54A2" w:rsidP="00FF54A2">
      <w:pPr>
        <w:pStyle w:val="Heading2"/>
      </w:pPr>
      <w:r>
        <w:t xml:space="preserve">Proposed </w:t>
      </w:r>
      <w:r w:rsidR="00444B4F">
        <w:t>Corrections</w:t>
      </w:r>
      <w:r w:rsidR="00787CE9">
        <w:t xml:space="preserve"> to Preliminary Table</w:t>
      </w:r>
    </w:p>
    <w:p w14:paraId="47650E38" w14:textId="69689D6E" w:rsidR="003247B0" w:rsidRDefault="00132E0F" w:rsidP="00B14361">
      <w:pPr>
        <w:pStyle w:val="3GPPText"/>
      </w:pPr>
      <w:r>
        <w:t xml:space="preserve">In addition, we </w:t>
      </w:r>
      <w:r w:rsidR="00040E44">
        <w:t xml:space="preserve">propose the following </w:t>
      </w:r>
      <w:r w:rsidR="00BA6810">
        <w:t>corrections to the table with a preliminary input</w:t>
      </w:r>
      <w:r w:rsidR="00ED20E0">
        <w:t xml:space="preserve"> </w:t>
      </w:r>
      <w:r w:rsidR="00D852EE">
        <w:t>for UE sidelink features</w:t>
      </w:r>
      <w:r w:rsidR="00981190">
        <w:t>:</w:t>
      </w:r>
    </w:p>
    <w:p w14:paraId="7D1BC414" w14:textId="77777777" w:rsidR="00194F6B" w:rsidRPr="001F2C24" w:rsidRDefault="00194F6B" w:rsidP="00194F6B">
      <w:pPr>
        <w:pStyle w:val="3GPPText"/>
      </w:pPr>
    </w:p>
    <w:p w14:paraId="2D3E3C89" w14:textId="77777777" w:rsidR="00194F6B" w:rsidRDefault="00194F6B" w:rsidP="00194F6B">
      <w:pPr>
        <w:pStyle w:val="3GPPText"/>
        <w:numPr>
          <w:ilvl w:val="0"/>
          <w:numId w:val="12"/>
        </w:numPr>
        <w:rPr>
          <w:b/>
          <w:bCs/>
        </w:rPr>
      </w:pPr>
    </w:p>
    <w:p w14:paraId="40A3E516" w14:textId="08FC551F" w:rsidR="00B44B4C" w:rsidRPr="00BB076B" w:rsidRDefault="00B44B4C" w:rsidP="00B44B4C">
      <w:pPr>
        <w:pStyle w:val="3GPPText"/>
        <w:numPr>
          <w:ilvl w:val="1"/>
          <w:numId w:val="12"/>
        </w:numPr>
        <w:rPr>
          <w:b/>
          <w:bCs/>
          <w:lang w:val="ru-RU"/>
        </w:rPr>
      </w:pPr>
      <w:r>
        <w:rPr>
          <w:b/>
          <w:bCs/>
        </w:rPr>
        <w:t xml:space="preserve">Update preliminary input on UE features for sidelink enhancements based on corrections </w:t>
      </w:r>
      <w:r w:rsidRPr="00F62E4F">
        <w:rPr>
          <w:b/>
          <w:bCs/>
        </w:rPr>
        <w:t xml:space="preserve">provided in </w:t>
      </w:r>
      <w:r w:rsidRPr="00F62E4F">
        <w:rPr>
          <w:b/>
          <w:bCs/>
        </w:rPr>
        <w:fldChar w:fldCharType="begin"/>
      </w:r>
      <w:r w:rsidRPr="00F62E4F">
        <w:rPr>
          <w:b/>
          <w:bCs/>
        </w:rPr>
        <w:instrText xml:space="preserve"> REF _Ref84003842 \h  \* MERGEFORMAT </w:instrText>
      </w:r>
      <w:r w:rsidRPr="00F62E4F">
        <w:rPr>
          <w:b/>
          <w:bCs/>
        </w:rPr>
      </w:r>
      <w:r w:rsidRPr="00F62E4F">
        <w:rPr>
          <w:b/>
          <w:bCs/>
        </w:rPr>
        <w:fldChar w:fldCharType="separate"/>
      </w:r>
      <w:r w:rsidRPr="00F62E4F">
        <w:rPr>
          <w:b/>
          <w:bCs/>
          <w:szCs w:val="22"/>
        </w:rPr>
        <w:t xml:space="preserve">Table </w:t>
      </w:r>
      <w:r w:rsidRPr="00F62E4F">
        <w:rPr>
          <w:b/>
          <w:bCs/>
          <w:noProof/>
          <w:szCs w:val="22"/>
        </w:rPr>
        <w:t>1</w:t>
      </w:r>
      <w:r w:rsidRPr="00F62E4F">
        <w:rPr>
          <w:b/>
          <w:bCs/>
        </w:rPr>
        <w:fldChar w:fldCharType="end"/>
      </w:r>
    </w:p>
    <w:p w14:paraId="6B9CCFB0" w14:textId="77777777" w:rsidR="00444B4F" w:rsidRPr="00BF0FE3" w:rsidRDefault="00444B4F" w:rsidP="00BF0FE3">
      <w:pPr>
        <w:pStyle w:val="3GPPText"/>
      </w:pPr>
    </w:p>
    <w:p w14:paraId="696E10FD" w14:textId="59478973" w:rsidR="0009748F" w:rsidRDefault="00546536" w:rsidP="00546536">
      <w:pPr>
        <w:pStyle w:val="Caption"/>
        <w:rPr>
          <w:sz w:val="22"/>
          <w:szCs w:val="22"/>
        </w:rPr>
      </w:pPr>
      <w:bookmarkStart w:id="1" w:name="_Ref84003842"/>
      <w:r w:rsidRPr="00BF0FE3">
        <w:rPr>
          <w:sz w:val="22"/>
          <w:szCs w:val="22"/>
        </w:rPr>
        <w:t xml:space="preserve">Table </w:t>
      </w:r>
      <w:r w:rsidRPr="00BF0FE3">
        <w:rPr>
          <w:sz w:val="22"/>
          <w:szCs w:val="22"/>
        </w:rPr>
        <w:fldChar w:fldCharType="begin"/>
      </w:r>
      <w:r w:rsidRPr="00BF0FE3">
        <w:rPr>
          <w:sz w:val="22"/>
          <w:szCs w:val="22"/>
        </w:rPr>
        <w:instrText xml:space="preserve"> SEQ Table \* ARABIC </w:instrText>
      </w:r>
      <w:r w:rsidRPr="00BF0FE3">
        <w:rPr>
          <w:sz w:val="22"/>
          <w:szCs w:val="22"/>
        </w:rPr>
        <w:fldChar w:fldCharType="separate"/>
      </w:r>
      <w:r w:rsidRPr="00BF0FE3">
        <w:rPr>
          <w:noProof/>
          <w:sz w:val="22"/>
          <w:szCs w:val="22"/>
        </w:rPr>
        <w:t>1</w:t>
      </w:r>
      <w:r w:rsidRPr="00BF0FE3">
        <w:rPr>
          <w:sz w:val="22"/>
          <w:szCs w:val="22"/>
        </w:rPr>
        <w:fldChar w:fldCharType="end"/>
      </w:r>
      <w:bookmarkEnd w:id="1"/>
      <w:r w:rsidRPr="00BF0FE3">
        <w:rPr>
          <w:sz w:val="22"/>
          <w:szCs w:val="22"/>
        </w:rPr>
        <w:t xml:space="preserve">: Proposed corrections to preliminary input on </w:t>
      </w:r>
      <w:r w:rsidR="00BF0FE3" w:rsidRPr="00BF0FE3">
        <w:rPr>
          <w:sz w:val="22"/>
          <w:szCs w:val="22"/>
        </w:rPr>
        <w:t xml:space="preserve">UE features for NR </w:t>
      </w:r>
      <w:r w:rsidR="0043458D">
        <w:rPr>
          <w:sz w:val="22"/>
          <w:szCs w:val="22"/>
        </w:rPr>
        <w:t xml:space="preserve">sidelink </w:t>
      </w:r>
      <w:r w:rsidR="00BF0FE3" w:rsidRPr="00BF0FE3">
        <w:rPr>
          <w:sz w:val="22"/>
          <w:szCs w:val="22"/>
        </w:rPr>
        <w:t>enhancements</w:t>
      </w:r>
    </w:p>
    <w:tbl>
      <w:tblPr>
        <w:tblW w:w="9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50"/>
        <w:gridCol w:w="6237"/>
        <w:gridCol w:w="686"/>
      </w:tblGrid>
      <w:tr w:rsidR="002645B5" w:rsidRPr="0043458D" w14:paraId="05E53270" w14:textId="77777777" w:rsidTr="0043458D">
        <w:trPr>
          <w:trHeight w:val="16"/>
        </w:trPr>
        <w:tc>
          <w:tcPr>
            <w:tcW w:w="680" w:type="dxa"/>
            <w:tcBorders>
              <w:top w:val="single" w:sz="4" w:space="0" w:color="auto"/>
              <w:left w:val="single" w:sz="4" w:space="0" w:color="auto"/>
              <w:bottom w:val="single" w:sz="4" w:space="0" w:color="auto"/>
              <w:right w:val="single" w:sz="4" w:space="0" w:color="auto"/>
            </w:tcBorders>
            <w:hideMark/>
          </w:tcPr>
          <w:p w14:paraId="70712435" w14:textId="77777777" w:rsidR="002645B5" w:rsidRPr="0043458D" w:rsidRDefault="002645B5" w:rsidP="00495BB3">
            <w:pPr>
              <w:pStyle w:val="TAL"/>
              <w:rPr>
                <w:rFonts w:asciiTheme="majorHAnsi" w:hAnsiTheme="majorHAnsi" w:cstheme="majorHAnsi"/>
                <w:sz w:val="16"/>
                <w:szCs w:val="16"/>
                <w:lang w:eastAsia="ja-JP"/>
              </w:rPr>
            </w:pPr>
            <w:r w:rsidRPr="0043458D">
              <w:rPr>
                <w:rFonts w:asciiTheme="majorHAnsi" w:hAnsiTheme="majorHAnsi" w:cstheme="majorHAnsi"/>
                <w:sz w:val="16"/>
                <w:szCs w:val="16"/>
                <w:lang w:eastAsia="ja-JP"/>
              </w:rPr>
              <w:t>32-1</w:t>
            </w:r>
          </w:p>
        </w:tc>
        <w:tc>
          <w:tcPr>
            <w:tcW w:w="2150" w:type="dxa"/>
            <w:tcBorders>
              <w:top w:val="single" w:sz="4" w:space="0" w:color="auto"/>
              <w:left w:val="single" w:sz="4" w:space="0" w:color="auto"/>
              <w:bottom w:val="single" w:sz="4" w:space="0" w:color="auto"/>
              <w:right w:val="single" w:sz="4" w:space="0" w:color="auto"/>
            </w:tcBorders>
            <w:hideMark/>
          </w:tcPr>
          <w:p w14:paraId="3F86F160" w14:textId="49D4BFC2" w:rsidR="002645B5" w:rsidRPr="0043458D" w:rsidRDefault="002645B5" w:rsidP="00495BB3">
            <w:pPr>
              <w:pStyle w:val="TAL"/>
              <w:rPr>
                <w:rFonts w:asciiTheme="majorHAnsi" w:hAnsiTheme="majorHAnsi" w:cstheme="majorHAnsi"/>
                <w:sz w:val="16"/>
                <w:szCs w:val="16"/>
                <w:lang w:eastAsia="zh-CN"/>
              </w:rPr>
            </w:pPr>
            <w:r w:rsidRPr="0043458D">
              <w:rPr>
                <w:rFonts w:asciiTheme="majorHAnsi" w:hAnsiTheme="majorHAnsi" w:cstheme="majorHAnsi"/>
                <w:color w:val="000000" w:themeColor="text1"/>
                <w:sz w:val="16"/>
                <w:szCs w:val="16"/>
              </w:rPr>
              <w:t>[Receiving NR sidelink of PSCCH/PSSCH</w:t>
            </w:r>
            <w:r w:rsidR="00C72F0C">
              <w:rPr>
                <w:rFonts w:asciiTheme="majorHAnsi" w:hAnsiTheme="majorHAnsi" w:cstheme="majorHAnsi"/>
                <w:color w:val="000000" w:themeColor="text1"/>
                <w:sz w:val="16"/>
                <w:szCs w:val="16"/>
              </w:rPr>
              <w:t>/</w:t>
            </w:r>
            <w:r w:rsidRPr="0043458D">
              <w:rPr>
                <w:rFonts w:asciiTheme="majorHAnsi" w:hAnsiTheme="majorHAnsi" w:cstheme="majorHAnsi"/>
                <w:color w:val="000000" w:themeColor="text1"/>
                <w:sz w:val="16"/>
                <w:szCs w:val="16"/>
              </w:rPr>
              <w:t>PSFCH/S-SSB]</w:t>
            </w:r>
          </w:p>
        </w:tc>
        <w:tc>
          <w:tcPr>
            <w:tcW w:w="6237" w:type="dxa"/>
            <w:tcBorders>
              <w:top w:val="single" w:sz="4" w:space="0" w:color="auto"/>
              <w:left w:val="single" w:sz="4" w:space="0" w:color="auto"/>
              <w:bottom w:val="single" w:sz="4" w:space="0" w:color="auto"/>
              <w:right w:val="single" w:sz="4" w:space="0" w:color="auto"/>
            </w:tcBorders>
            <w:hideMark/>
          </w:tcPr>
          <w:p w14:paraId="36E6CDE9" w14:textId="77777777" w:rsidR="002645B5" w:rsidRPr="0043458D" w:rsidRDefault="002645B5" w:rsidP="00495BB3">
            <w:pPr>
              <w:snapToGrid w:val="0"/>
              <w:spacing w:afterLines="50"/>
              <w:contextualSpacing/>
              <w:jc w:val="both"/>
              <w:rPr>
                <w:rFonts w:asciiTheme="majorHAnsi" w:eastAsia="Malgun Gothic" w:hAnsiTheme="majorHAnsi" w:cstheme="majorHAnsi"/>
                <w:sz w:val="16"/>
                <w:szCs w:val="16"/>
                <w:lang w:eastAsia="ko-KR"/>
              </w:rPr>
            </w:pPr>
            <w:r w:rsidRPr="0043458D">
              <w:rPr>
                <w:rFonts w:asciiTheme="majorHAnsi" w:eastAsia="Malgun Gothic" w:hAnsiTheme="majorHAnsi" w:cstheme="majorHAnsi"/>
                <w:sz w:val="16"/>
                <w:szCs w:val="16"/>
                <w:lang w:eastAsia="ko-KR"/>
              </w:rPr>
              <w:t>1) UE can receive NR PSCCH/PSSCH/PSFCH/S-SSB.</w:t>
            </w:r>
          </w:p>
        </w:tc>
        <w:tc>
          <w:tcPr>
            <w:tcW w:w="686" w:type="dxa"/>
            <w:tcBorders>
              <w:top w:val="single" w:sz="4" w:space="0" w:color="auto"/>
              <w:left w:val="single" w:sz="4" w:space="0" w:color="auto"/>
              <w:bottom w:val="single" w:sz="4" w:space="0" w:color="auto"/>
              <w:right w:val="single" w:sz="4" w:space="0" w:color="auto"/>
            </w:tcBorders>
            <w:hideMark/>
          </w:tcPr>
          <w:p w14:paraId="4F763BE9" w14:textId="3BD0307F" w:rsidR="002645B5" w:rsidRPr="0043458D" w:rsidRDefault="002645B5" w:rsidP="00495BB3">
            <w:pPr>
              <w:pStyle w:val="TAL"/>
              <w:rPr>
                <w:rFonts w:asciiTheme="majorHAnsi" w:eastAsia="Malgun Gothic" w:hAnsiTheme="majorHAnsi" w:cstheme="majorHAnsi"/>
                <w:sz w:val="16"/>
                <w:szCs w:val="16"/>
                <w:highlight w:val="yellow"/>
                <w:lang w:eastAsia="ko-KR"/>
              </w:rPr>
            </w:pPr>
            <w:r w:rsidRPr="0043458D">
              <w:rPr>
                <w:rFonts w:asciiTheme="majorHAnsi" w:eastAsia="Malgun Gothic" w:hAnsiTheme="majorHAnsi" w:cstheme="majorHAnsi"/>
                <w:sz w:val="16"/>
                <w:szCs w:val="16"/>
                <w:lang w:eastAsia="ko-KR"/>
              </w:rPr>
              <w:t>None</w:t>
            </w:r>
          </w:p>
        </w:tc>
      </w:tr>
      <w:tr w:rsidR="002645B5" w:rsidRPr="0043458D" w14:paraId="29E020FA" w14:textId="77777777" w:rsidTr="00033624">
        <w:trPr>
          <w:trHeight w:val="16"/>
        </w:trPr>
        <w:tc>
          <w:tcPr>
            <w:tcW w:w="680" w:type="dxa"/>
            <w:tcBorders>
              <w:top w:val="single" w:sz="4" w:space="0" w:color="auto"/>
              <w:left w:val="single" w:sz="4" w:space="0" w:color="auto"/>
              <w:bottom w:val="single" w:sz="4" w:space="0" w:color="auto"/>
              <w:right w:val="single" w:sz="4" w:space="0" w:color="auto"/>
            </w:tcBorders>
          </w:tcPr>
          <w:p w14:paraId="7B76BAC3" w14:textId="2C124B48" w:rsidR="002645B5" w:rsidRPr="0043458D" w:rsidRDefault="002645B5" w:rsidP="00495BB3">
            <w:pPr>
              <w:pStyle w:val="TAL"/>
              <w:rPr>
                <w:rFonts w:asciiTheme="majorHAnsi" w:hAnsiTheme="majorHAnsi" w:cstheme="majorHAnsi"/>
                <w:sz w:val="16"/>
                <w:szCs w:val="16"/>
                <w:lang w:eastAsia="ja-JP"/>
              </w:rPr>
            </w:pPr>
            <w:del w:id="2" w:author="Author" w:date="2021-10-01T20:07:00Z">
              <w:r w:rsidRPr="0043458D" w:rsidDel="00033624">
                <w:rPr>
                  <w:rFonts w:asciiTheme="majorHAnsi" w:hAnsiTheme="majorHAnsi" w:cstheme="majorHAnsi"/>
                  <w:sz w:val="16"/>
                  <w:szCs w:val="16"/>
                  <w:lang w:eastAsia="ja-JP"/>
                </w:rPr>
                <w:delText>32-2</w:delText>
              </w:r>
            </w:del>
          </w:p>
        </w:tc>
        <w:tc>
          <w:tcPr>
            <w:tcW w:w="2150" w:type="dxa"/>
            <w:tcBorders>
              <w:top w:val="single" w:sz="4" w:space="0" w:color="auto"/>
              <w:left w:val="single" w:sz="4" w:space="0" w:color="auto"/>
              <w:bottom w:val="single" w:sz="4" w:space="0" w:color="auto"/>
              <w:right w:val="single" w:sz="4" w:space="0" w:color="auto"/>
            </w:tcBorders>
          </w:tcPr>
          <w:p w14:paraId="14E7BA30" w14:textId="181300CC" w:rsidR="002645B5" w:rsidRPr="0043458D" w:rsidRDefault="002645B5" w:rsidP="00495BB3">
            <w:pPr>
              <w:pStyle w:val="TAL"/>
              <w:rPr>
                <w:rFonts w:asciiTheme="majorHAnsi" w:hAnsiTheme="majorHAnsi" w:cstheme="majorHAnsi"/>
                <w:sz w:val="16"/>
                <w:szCs w:val="16"/>
                <w:lang w:eastAsia="zh-CN"/>
              </w:rPr>
            </w:pPr>
            <w:del w:id="3" w:author="Author" w:date="2021-10-01T20:07:00Z">
              <w:r w:rsidRPr="0043458D" w:rsidDel="00033624">
                <w:rPr>
                  <w:rFonts w:asciiTheme="majorHAnsi" w:hAnsiTheme="majorHAnsi" w:cstheme="majorHAnsi"/>
                  <w:color w:val="000000" w:themeColor="text1"/>
                  <w:sz w:val="16"/>
                  <w:szCs w:val="16"/>
                </w:rPr>
                <w:delText>[Receiving NR sidelink of PSFCH/S-SSB only]</w:delText>
              </w:r>
            </w:del>
          </w:p>
        </w:tc>
        <w:tc>
          <w:tcPr>
            <w:tcW w:w="6237" w:type="dxa"/>
            <w:tcBorders>
              <w:top w:val="single" w:sz="4" w:space="0" w:color="auto"/>
              <w:left w:val="single" w:sz="4" w:space="0" w:color="auto"/>
              <w:bottom w:val="single" w:sz="4" w:space="0" w:color="auto"/>
              <w:right w:val="single" w:sz="4" w:space="0" w:color="auto"/>
            </w:tcBorders>
          </w:tcPr>
          <w:p w14:paraId="18DE73EB" w14:textId="71F32658" w:rsidR="002645B5" w:rsidRPr="0043458D" w:rsidRDefault="002645B5" w:rsidP="00495BB3">
            <w:pPr>
              <w:snapToGrid w:val="0"/>
              <w:spacing w:afterLines="50"/>
              <w:contextualSpacing/>
              <w:jc w:val="both"/>
              <w:rPr>
                <w:rFonts w:asciiTheme="majorHAnsi" w:eastAsia="Malgun Gothic" w:hAnsiTheme="majorHAnsi" w:cstheme="majorHAnsi"/>
                <w:sz w:val="16"/>
                <w:szCs w:val="16"/>
                <w:lang w:eastAsia="ko-KR"/>
              </w:rPr>
            </w:pPr>
            <w:del w:id="4" w:author="Author" w:date="2021-10-01T20:07:00Z">
              <w:r w:rsidRPr="0043458D" w:rsidDel="00033624">
                <w:rPr>
                  <w:rFonts w:asciiTheme="majorHAnsi" w:eastAsia="Malgun Gothic" w:hAnsiTheme="majorHAnsi" w:cstheme="majorHAnsi"/>
                  <w:sz w:val="16"/>
                  <w:szCs w:val="16"/>
                  <w:lang w:eastAsia="ko-KR"/>
                </w:rPr>
                <w:delText>1) UE can receive NR PSFCH/S-SSB only.</w:delText>
              </w:r>
            </w:del>
          </w:p>
        </w:tc>
        <w:tc>
          <w:tcPr>
            <w:tcW w:w="686" w:type="dxa"/>
            <w:tcBorders>
              <w:top w:val="single" w:sz="4" w:space="0" w:color="auto"/>
              <w:left w:val="single" w:sz="4" w:space="0" w:color="auto"/>
              <w:bottom w:val="single" w:sz="4" w:space="0" w:color="auto"/>
              <w:right w:val="single" w:sz="4" w:space="0" w:color="auto"/>
            </w:tcBorders>
          </w:tcPr>
          <w:p w14:paraId="2911C5DB" w14:textId="264CF8D7" w:rsidR="002645B5" w:rsidRPr="0043458D" w:rsidRDefault="002645B5" w:rsidP="00495BB3">
            <w:pPr>
              <w:pStyle w:val="TAL"/>
              <w:rPr>
                <w:rFonts w:asciiTheme="majorHAnsi" w:eastAsia="Malgun Gothic" w:hAnsiTheme="majorHAnsi" w:cstheme="majorHAnsi"/>
                <w:sz w:val="16"/>
                <w:szCs w:val="16"/>
                <w:lang w:eastAsia="ko-KR"/>
              </w:rPr>
            </w:pPr>
            <w:del w:id="5" w:author="Author" w:date="2021-10-01T20:07:00Z">
              <w:r w:rsidRPr="0043458D" w:rsidDel="00033624">
                <w:rPr>
                  <w:rFonts w:asciiTheme="majorHAnsi" w:eastAsia="Malgun Gothic" w:hAnsiTheme="majorHAnsi" w:cstheme="majorHAnsi"/>
                  <w:sz w:val="16"/>
                  <w:szCs w:val="16"/>
                  <w:lang w:eastAsia="ko-KR"/>
                </w:rPr>
                <w:delText>None</w:delText>
              </w:r>
            </w:del>
          </w:p>
        </w:tc>
      </w:tr>
      <w:tr w:rsidR="002645B5" w:rsidRPr="0043458D" w14:paraId="348F61EB" w14:textId="77777777" w:rsidTr="0043458D">
        <w:trPr>
          <w:trHeight w:val="636"/>
        </w:trPr>
        <w:tc>
          <w:tcPr>
            <w:tcW w:w="680" w:type="dxa"/>
            <w:tcBorders>
              <w:top w:val="single" w:sz="4" w:space="0" w:color="auto"/>
              <w:left w:val="single" w:sz="4" w:space="0" w:color="auto"/>
              <w:bottom w:val="single" w:sz="4" w:space="0" w:color="auto"/>
              <w:right w:val="single" w:sz="4" w:space="0" w:color="auto"/>
            </w:tcBorders>
            <w:hideMark/>
          </w:tcPr>
          <w:p w14:paraId="28E9E2FB" w14:textId="77777777" w:rsidR="002645B5" w:rsidRPr="0043458D" w:rsidRDefault="002645B5" w:rsidP="00495BB3">
            <w:pPr>
              <w:pStyle w:val="TAL"/>
              <w:rPr>
                <w:rFonts w:asciiTheme="majorHAnsi" w:hAnsiTheme="majorHAnsi" w:cstheme="majorHAnsi"/>
                <w:sz w:val="16"/>
                <w:szCs w:val="16"/>
                <w:lang w:eastAsia="ja-JP"/>
              </w:rPr>
            </w:pPr>
            <w:r w:rsidRPr="0043458D">
              <w:rPr>
                <w:rFonts w:asciiTheme="majorHAnsi" w:hAnsiTheme="majorHAnsi" w:cstheme="majorHAnsi"/>
                <w:sz w:val="16"/>
                <w:szCs w:val="16"/>
                <w:lang w:eastAsia="ja-JP"/>
              </w:rPr>
              <w:t>32-3</w:t>
            </w:r>
          </w:p>
        </w:tc>
        <w:tc>
          <w:tcPr>
            <w:tcW w:w="2150" w:type="dxa"/>
            <w:tcBorders>
              <w:top w:val="single" w:sz="4" w:space="0" w:color="auto"/>
              <w:left w:val="single" w:sz="4" w:space="0" w:color="auto"/>
              <w:bottom w:val="single" w:sz="4" w:space="0" w:color="auto"/>
              <w:right w:val="single" w:sz="4" w:space="0" w:color="auto"/>
            </w:tcBorders>
            <w:hideMark/>
          </w:tcPr>
          <w:p w14:paraId="2FB56F62" w14:textId="77777777" w:rsidR="002645B5" w:rsidRPr="0043458D" w:rsidRDefault="002645B5" w:rsidP="00495BB3">
            <w:pPr>
              <w:pStyle w:val="TAL"/>
              <w:rPr>
                <w:rFonts w:asciiTheme="majorHAnsi" w:hAnsiTheme="majorHAnsi" w:cstheme="majorHAnsi"/>
                <w:sz w:val="16"/>
                <w:szCs w:val="16"/>
                <w:lang w:eastAsia="zh-CN"/>
              </w:rPr>
            </w:pPr>
            <w:r w:rsidRPr="0043458D">
              <w:rPr>
                <w:rFonts w:asciiTheme="majorHAnsi" w:hAnsiTheme="majorHAnsi" w:cstheme="majorHAnsi"/>
                <w:color w:val="000000" w:themeColor="text1"/>
                <w:sz w:val="16"/>
                <w:szCs w:val="16"/>
              </w:rPr>
              <w:t>Transmitting NR sidelink mode 2 with full sensing</w:t>
            </w:r>
          </w:p>
        </w:tc>
        <w:tc>
          <w:tcPr>
            <w:tcW w:w="6237" w:type="dxa"/>
            <w:tcBorders>
              <w:top w:val="single" w:sz="4" w:space="0" w:color="auto"/>
              <w:left w:val="single" w:sz="4" w:space="0" w:color="auto"/>
              <w:bottom w:val="single" w:sz="4" w:space="0" w:color="auto"/>
              <w:right w:val="single" w:sz="4" w:space="0" w:color="auto"/>
            </w:tcBorders>
            <w:hideMark/>
          </w:tcPr>
          <w:p w14:paraId="5E7EBEEB" w14:textId="09DB4E61" w:rsidR="002645B5" w:rsidRPr="0043458D" w:rsidRDefault="002645B5" w:rsidP="00495BB3">
            <w:pPr>
              <w:snapToGrid w:val="0"/>
              <w:spacing w:afterLines="50"/>
              <w:contextualSpacing/>
              <w:jc w:val="both"/>
              <w:rPr>
                <w:rFonts w:asciiTheme="majorHAnsi" w:eastAsia="Malgun Gothic" w:hAnsiTheme="majorHAnsi" w:cstheme="majorHAnsi"/>
                <w:sz w:val="16"/>
                <w:szCs w:val="16"/>
                <w:lang w:eastAsia="ko-KR"/>
              </w:rPr>
            </w:pPr>
            <w:r w:rsidRPr="0043458D">
              <w:rPr>
                <w:rFonts w:asciiTheme="majorHAnsi" w:eastAsia="Malgun Gothic" w:hAnsiTheme="majorHAnsi" w:cstheme="majorHAnsi"/>
                <w:sz w:val="16"/>
                <w:szCs w:val="16"/>
                <w:lang w:eastAsia="ko-KR"/>
              </w:rPr>
              <w:t xml:space="preserve">1) UE can transmit PSCCH/PSSCH using NR sidelink mode 2 with full sensing configured by NR </w:t>
            </w:r>
            <w:proofErr w:type="spellStart"/>
            <w:r w:rsidRPr="0043458D">
              <w:rPr>
                <w:rFonts w:asciiTheme="majorHAnsi" w:eastAsia="Malgun Gothic" w:hAnsiTheme="majorHAnsi" w:cstheme="majorHAnsi"/>
                <w:sz w:val="16"/>
                <w:szCs w:val="16"/>
                <w:lang w:eastAsia="ko-KR"/>
              </w:rPr>
              <w:t>Uu</w:t>
            </w:r>
            <w:proofErr w:type="spellEnd"/>
            <w:r w:rsidRPr="0043458D">
              <w:rPr>
                <w:rFonts w:asciiTheme="majorHAnsi" w:eastAsia="Malgun Gothic" w:hAnsiTheme="majorHAnsi" w:cstheme="majorHAnsi"/>
                <w:sz w:val="16"/>
                <w:szCs w:val="16"/>
                <w:lang w:eastAsia="ko-KR"/>
              </w:rPr>
              <w:t xml:space="preserve"> or pre</w:t>
            </w:r>
            <w:ins w:id="6" w:author="Author" w:date="2021-10-01T20:08:00Z">
              <w:r w:rsidR="00783182">
                <w:rPr>
                  <w:rFonts w:asciiTheme="majorHAnsi" w:eastAsia="Malgun Gothic" w:hAnsiTheme="majorHAnsi" w:cstheme="majorHAnsi"/>
                  <w:sz w:val="16"/>
                  <w:szCs w:val="16"/>
                  <w:lang w:eastAsia="ko-KR"/>
                </w:rPr>
                <w:t>-</w:t>
              </w:r>
            </w:ins>
            <w:r w:rsidRPr="0043458D">
              <w:rPr>
                <w:rFonts w:asciiTheme="majorHAnsi" w:eastAsia="Malgun Gothic" w:hAnsiTheme="majorHAnsi" w:cstheme="majorHAnsi"/>
                <w:sz w:val="16"/>
                <w:szCs w:val="16"/>
                <w:lang w:eastAsia="ko-KR"/>
              </w:rPr>
              <w:t>configuration.</w:t>
            </w:r>
          </w:p>
          <w:p w14:paraId="3F6F1FAD" w14:textId="77777777" w:rsidR="002645B5" w:rsidRPr="0043458D" w:rsidRDefault="002645B5" w:rsidP="00495BB3">
            <w:pPr>
              <w:snapToGrid w:val="0"/>
              <w:contextualSpacing/>
              <w:jc w:val="both"/>
              <w:rPr>
                <w:rFonts w:asciiTheme="majorHAnsi" w:hAnsiTheme="majorHAnsi" w:cstheme="majorHAnsi"/>
                <w:sz w:val="16"/>
                <w:szCs w:val="16"/>
              </w:rPr>
            </w:pPr>
            <w:r w:rsidRPr="0043458D">
              <w:rPr>
                <w:rFonts w:asciiTheme="majorHAnsi" w:eastAsia="Malgun Gothic" w:hAnsiTheme="majorHAnsi" w:cstheme="majorHAnsi"/>
                <w:sz w:val="16"/>
                <w:szCs w:val="16"/>
                <w:lang w:eastAsia="ko-KR"/>
              </w:rPr>
              <w:t>2) UE supports the sensing and resource allocation operation as specified in Rel-16.</w:t>
            </w:r>
          </w:p>
        </w:tc>
        <w:tc>
          <w:tcPr>
            <w:tcW w:w="686" w:type="dxa"/>
            <w:tcBorders>
              <w:top w:val="single" w:sz="4" w:space="0" w:color="auto"/>
              <w:left w:val="single" w:sz="4" w:space="0" w:color="auto"/>
              <w:bottom w:val="single" w:sz="4" w:space="0" w:color="auto"/>
              <w:right w:val="single" w:sz="4" w:space="0" w:color="auto"/>
            </w:tcBorders>
            <w:hideMark/>
          </w:tcPr>
          <w:p w14:paraId="251F15AD" w14:textId="55EE747B" w:rsidR="002645B5" w:rsidRPr="0043458D" w:rsidRDefault="002645B5" w:rsidP="00495BB3">
            <w:pPr>
              <w:pStyle w:val="TAL"/>
              <w:rPr>
                <w:rFonts w:asciiTheme="majorHAnsi" w:eastAsia="Malgun Gothic" w:hAnsiTheme="majorHAnsi" w:cstheme="majorHAnsi"/>
                <w:sz w:val="16"/>
                <w:szCs w:val="16"/>
                <w:lang w:eastAsia="ko-KR"/>
              </w:rPr>
            </w:pPr>
            <w:r w:rsidRPr="0043458D">
              <w:rPr>
                <w:rFonts w:asciiTheme="majorHAnsi" w:eastAsia="Malgun Gothic" w:hAnsiTheme="majorHAnsi" w:cstheme="majorHAnsi"/>
                <w:sz w:val="16"/>
                <w:szCs w:val="16"/>
                <w:lang w:eastAsia="ko-KR"/>
              </w:rPr>
              <w:t>[32-1]</w:t>
            </w:r>
          </w:p>
        </w:tc>
      </w:tr>
      <w:tr w:rsidR="002645B5" w:rsidRPr="0043458D" w14:paraId="03F65BC2" w14:textId="77777777" w:rsidTr="0043458D">
        <w:trPr>
          <w:trHeight w:val="16"/>
        </w:trPr>
        <w:tc>
          <w:tcPr>
            <w:tcW w:w="680" w:type="dxa"/>
            <w:tcBorders>
              <w:top w:val="single" w:sz="4" w:space="0" w:color="auto"/>
              <w:left w:val="single" w:sz="4" w:space="0" w:color="auto"/>
              <w:bottom w:val="single" w:sz="4" w:space="0" w:color="auto"/>
              <w:right w:val="single" w:sz="4" w:space="0" w:color="auto"/>
            </w:tcBorders>
            <w:hideMark/>
          </w:tcPr>
          <w:p w14:paraId="1B1C0C7C" w14:textId="77777777" w:rsidR="002645B5" w:rsidRPr="0043458D" w:rsidRDefault="002645B5" w:rsidP="00495BB3">
            <w:pPr>
              <w:pStyle w:val="TAL"/>
              <w:rPr>
                <w:rFonts w:asciiTheme="majorHAnsi" w:eastAsia="Malgun Gothic" w:hAnsiTheme="majorHAnsi" w:cstheme="majorHAnsi"/>
                <w:sz w:val="16"/>
                <w:szCs w:val="16"/>
                <w:lang w:eastAsia="ko-KR"/>
              </w:rPr>
            </w:pPr>
            <w:r w:rsidRPr="0043458D">
              <w:rPr>
                <w:rFonts w:asciiTheme="majorHAnsi" w:eastAsia="Malgun Gothic" w:hAnsiTheme="majorHAnsi" w:cstheme="majorHAnsi"/>
                <w:sz w:val="16"/>
                <w:szCs w:val="16"/>
                <w:lang w:eastAsia="ko-KR"/>
              </w:rPr>
              <w:t>32-4</w:t>
            </w:r>
          </w:p>
        </w:tc>
        <w:tc>
          <w:tcPr>
            <w:tcW w:w="2150" w:type="dxa"/>
            <w:tcBorders>
              <w:top w:val="single" w:sz="4" w:space="0" w:color="auto"/>
              <w:left w:val="single" w:sz="4" w:space="0" w:color="auto"/>
              <w:bottom w:val="single" w:sz="4" w:space="0" w:color="auto"/>
              <w:right w:val="single" w:sz="4" w:space="0" w:color="auto"/>
            </w:tcBorders>
            <w:hideMark/>
          </w:tcPr>
          <w:p w14:paraId="1E17A26D" w14:textId="77777777" w:rsidR="002645B5" w:rsidRPr="0043458D" w:rsidRDefault="002645B5" w:rsidP="00495BB3">
            <w:pPr>
              <w:pStyle w:val="TAL"/>
              <w:rPr>
                <w:rFonts w:asciiTheme="majorHAnsi" w:hAnsiTheme="majorHAnsi" w:cstheme="majorHAnsi"/>
                <w:color w:val="000000" w:themeColor="text1"/>
                <w:sz w:val="16"/>
                <w:szCs w:val="16"/>
              </w:rPr>
            </w:pPr>
            <w:r w:rsidRPr="0043458D">
              <w:rPr>
                <w:rFonts w:asciiTheme="majorHAnsi" w:hAnsiTheme="majorHAnsi" w:cstheme="majorHAnsi"/>
                <w:color w:val="000000" w:themeColor="text1"/>
                <w:sz w:val="16"/>
                <w:szCs w:val="16"/>
              </w:rPr>
              <w:t>Transmitting NR sidelink mode 2 with partial sensing</w:t>
            </w:r>
          </w:p>
        </w:tc>
        <w:tc>
          <w:tcPr>
            <w:tcW w:w="6237" w:type="dxa"/>
            <w:tcBorders>
              <w:top w:val="single" w:sz="4" w:space="0" w:color="auto"/>
              <w:left w:val="single" w:sz="4" w:space="0" w:color="auto"/>
              <w:bottom w:val="single" w:sz="4" w:space="0" w:color="auto"/>
              <w:right w:val="single" w:sz="4" w:space="0" w:color="auto"/>
            </w:tcBorders>
            <w:hideMark/>
          </w:tcPr>
          <w:p w14:paraId="0BBEFDFA" w14:textId="04F6C474" w:rsidR="002645B5" w:rsidRPr="0043458D" w:rsidRDefault="002645B5" w:rsidP="00495BB3">
            <w:pPr>
              <w:snapToGrid w:val="0"/>
              <w:spacing w:afterLines="50"/>
              <w:contextualSpacing/>
              <w:jc w:val="both"/>
              <w:rPr>
                <w:rFonts w:asciiTheme="majorHAnsi" w:eastAsia="Malgun Gothic" w:hAnsiTheme="majorHAnsi" w:cstheme="majorHAnsi"/>
                <w:sz w:val="16"/>
                <w:szCs w:val="16"/>
                <w:lang w:eastAsia="ko-KR"/>
              </w:rPr>
            </w:pPr>
            <w:r w:rsidRPr="0043458D">
              <w:rPr>
                <w:rFonts w:asciiTheme="majorHAnsi" w:eastAsia="Malgun Gothic" w:hAnsiTheme="majorHAnsi" w:cstheme="majorHAnsi"/>
                <w:sz w:val="16"/>
                <w:szCs w:val="16"/>
                <w:lang w:eastAsia="ko-KR"/>
              </w:rPr>
              <w:t xml:space="preserve">1) UE can transmit PSCCH/PSSCH using NR sidelink mode 2 with partial sensing configured by NR </w:t>
            </w:r>
            <w:proofErr w:type="spellStart"/>
            <w:r w:rsidRPr="0043458D">
              <w:rPr>
                <w:rFonts w:asciiTheme="majorHAnsi" w:eastAsia="Malgun Gothic" w:hAnsiTheme="majorHAnsi" w:cstheme="majorHAnsi"/>
                <w:sz w:val="16"/>
                <w:szCs w:val="16"/>
                <w:lang w:eastAsia="ko-KR"/>
              </w:rPr>
              <w:t>Uu</w:t>
            </w:r>
            <w:proofErr w:type="spellEnd"/>
            <w:r w:rsidRPr="0043458D">
              <w:rPr>
                <w:rFonts w:asciiTheme="majorHAnsi" w:eastAsia="Malgun Gothic" w:hAnsiTheme="majorHAnsi" w:cstheme="majorHAnsi"/>
                <w:sz w:val="16"/>
                <w:szCs w:val="16"/>
                <w:lang w:eastAsia="ko-KR"/>
              </w:rPr>
              <w:t xml:space="preserve"> or pre</w:t>
            </w:r>
            <w:ins w:id="7" w:author="Author" w:date="2021-10-01T20:08:00Z">
              <w:r w:rsidR="00783182">
                <w:rPr>
                  <w:rFonts w:asciiTheme="majorHAnsi" w:eastAsia="Malgun Gothic" w:hAnsiTheme="majorHAnsi" w:cstheme="majorHAnsi"/>
                  <w:sz w:val="16"/>
                  <w:szCs w:val="16"/>
                  <w:lang w:eastAsia="ko-KR"/>
                </w:rPr>
                <w:t>-</w:t>
              </w:r>
            </w:ins>
            <w:r w:rsidRPr="0043458D">
              <w:rPr>
                <w:rFonts w:asciiTheme="majorHAnsi" w:eastAsia="Malgun Gothic" w:hAnsiTheme="majorHAnsi" w:cstheme="majorHAnsi"/>
                <w:sz w:val="16"/>
                <w:szCs w:val="16"/>
                <w:lang w:eastAsia="ko-KR"/>
              </w:rPr>
              <w:t>configuration.</w:t>
            </w:r>
          </w:p>
          <w:p w14:paraId="39221326" w14:textId="77777777" w:rsidR="002645B5" w:rsidRPr="0043458D" w:rsidRDefault="002645B5" w:rsidP="00495BB3">
            <w:pPr>
              <w:snapToGrid w:val="0"/>
              <w:contextualSpacing/>
              <w:jc w:val="both"/>
              <w:rPr>
                <w:rFonts w:asciiTheme="majorHAnsi" w:eastAsia="Malgun Gothic" w:hAnsiTheme="majorHAnsi" w:cstheme="majorHAnsi"/>
                <w:sz w:val="16"/>
                <w:szCs w:val="16"/>
                <w:lang w:eastAsia="ko-KR"/>
              </w:rPr>
            </w:pPr>
            <w:r w:rsidRPr="0043458D">
              <w:rPr>
                <w:rFonts w:asciiTheme="majorHAnsi" w:eastAsia="Malgun Gothic" w:hAnsiTheme="majorHAnsi" w:cstheme="majorHAnsi"/>
                <w:sz w:val="16"/>
                <w:szCs w:val="16"/>
                <w:lang w:eastAsia="ko-KR"/>
              </w:rPr>
              <w:t>2) UE can perform periodic-based partial sensing and resource allocation operation.</w:t>
            </w:r>
          </w:p>
          <w:p w14:paraId="0B9DAFA1" w14:textId="77777777" w:rsidR="002645B5" w:rsidRDefault="002645B5" w:rsidP="00495BB3">
            <w:pPr>
              <w:snapToGrid w:val="0"/>
              <w:contextualSpacing/>
              <w:jc w:val="both"/>
              <w:rPr>
                <w:ins w:id="8" w:author="Author" w:date="2021-10-01T20:10:00Z"/>
                <w:rFonts w:asciiTheme="majorHAnsi" w:eastAsia="Malgun Gothic" w:hAnsiTheme="majorHAnsi" w:cstheme="majorHAnsi"/>
                <w:sz w:val="16"/>
                <w:szCs w:val="16"/>
                <w:lang w:eastAsia="ko-KR"/>
              </w:rPr>
            </w:pPr>
            <w:r w:rsidRPr="0043458D">
              <w:rPr>
                <w:rFonts w:asciiTheme="majorHAnsi" w:eastAsia="Malgun Gothic" w:hAnsiTheme="majorHAnsi" w:cstheme="majorHAnsi"/>
                <w:sz w:val="16"/>
                <w:szCs w:val="16"/>
                <w:lang w:eastAsia="ko-KR"/>
              </w:rPr>
              <w:t>3) UE can perform contiguous partial sensing and resource allocation operation.</w:t>
            </w:r>
          </w:p>
          <w:p w14:paraId="6B455C8A" w14:textId="0F557E2D" w:rsidR="00483B21" w:rsidRPr="0043458D" w:rsidRDefault="00483B21" w:rsidP="00495BB3">
            <w:pPr>
              <w:snapToGrid w:val="0"/>
              <w:contextualSpacing/>
              <w:jc w:val="both"/>
              <w:rPr>
                <w:rFonts w:asciiTheme="majorHAnsi" w:hAnsiTheme="majorHAnsi" w:cstheme="majorHAnsi"/>
                <w:sz w:val="16"/>
                <w:szCs w:val="16"/>
              </w:rPr>
            </w:pPr>
            <w:ins w:id="9" w:author="Author" w:date="2021-10-01T20:10:00Z">
              <w:r>
                <w:rPr>
                  <w:rFonts w:asciiTheme="majorHAnsi" w:eastAsia="Malgun Gothic" w:hAnsiTheme="majorHAnsi" w:cstheme="majorHAnsi"/>
                  <w:sz w:val="16"/>
                  <w:szCs w:val="16"/>
                  <w:lang w:eastAsia="ko-KR"/>
                </w:rPr>
                <w:t xml:space="preserve">4) </w:t>
              </w:r>
              <w:r w:rsidRPr="0043458D">
                <w:rPr>
                  <w:rFonts w:asciiTheme="majorHAnsi" w:eastAsia="Malgun Gothic" w:hAnsiTheme="majorHAnsi" w:cstheme="majorHAnsi"/>
                  <w:sz w:val="16"/>
                  <w:szCs w:val="16"/>
                  <w:lang w:eastAsia="ko-KR"/>
                </w:rPr>
                <w:t xml:space="preserve">UE can transmit PSCCH/PSSCH using NR sidelink mode 2 with </w:t>
              </w:r>
            </w:ins>
            <w:ins w:id="10" w:author="Author" w:date="2021-10-01T20:11:00Z">
              <w:r w:rsidR="00551B7D">
                <w:rPr>
                  <w:rFonts w:asciiTheme="majorHAnsi" w:eastAsia="Malgun Gothic" w:hAnsiTheme="majorHAnsi" w:cstheme="majorHAnsi"/>
                  <w:sz w:val="16"/>
                  <w:szCs w:val="16"/>
                  <w:lang w:eastAsia="ko-KR"/>
                </w:rPr>
                <w:t xml:space="preserve">random resource selection </w:t>
              </w:r>
            </w:ins>
            <w:ins w:id="11" w:author="Author" w:date="2021-10-01T20:10:00Z">
              <w:r w:rsidRPr="0043458D">
                <w:rPr>
                  <w:rFonts w:asciiTheme="majorHAnsi" w:eastAsia="Malgun Gothic" w:hAnsiTheme="majorHAnsi" w:cstheme="majorHAnsi"/>
                  <w:sz w:val="16"/>
                  <w:szCs w:val="16"/>
                  <w:lang w:eastAsia="ko-KR"/>
                </w:rPr>
                <w:t xml:space="preserve">configured by NR </w:t>
              </w:r>
              <w:proofErr w:type="spellStart"/>
              <w:r w:rsidRPr="0043458D">
                <w:rPr>
                  <w:rFonts w:asciiTheme="majorHAnsi" w:eastAsia="Malgun Gothic" w:hAnsiTheme="majorHAnsi" w:cstheme="majorHAnsi"/>
                  <w:sz w:val="16"/>
                  <w:szCs w:val="16"/>
                  <w:lang w:eastAsia="ko-KR"/>
                </w:rPr>
                <w:t>Uu</w:t>
              </w:r>
              <w:proofErr w:type="spellEnd"/>
              <w:r w:rsidRPr="0043458D">
                <w:rPr>
                  <w:rFonts w:asciiTheme="majorHAnsi" w:eastAsia="Malgun Gothic" w:hAnsiTheme="majorHAnsi" w:cstheme="majorHAnsi"/>
                  <w:sz w:val="16"/>
                  <w:szCs w:val="16"/>
                  <w:lang w:eastAsia="ko-KR"/>
                </w:rPr>
                <w:t xml:space="preserve"> or pre</w:t>
              </w:r>
              <w:r>
                <w:rPr>
                  <w:rFonts w:asciiTheme="majorHAnsi" w:eastAsia="Malgun Gothic" w:hAnsiTheme="majorHAnsi" w:cstheme="majorHAnsi"/>
                  <w:sz w:val="16"/>
                  <w:szCs w:val="16"/>
                  <w:lang w:eastAsia="ko-KR"/>
                </w:rPr>
                <w:t>-</w:t>
              </w:r>
              <w:r w:rsidRPr="0043458D">
                <w:rPr>
                  <w:rFonts w:asciiTheme="majorHAnsi" w:eastAsia="Malgun Gothic" w:hAnsiTheme="majorHAnsi" w:cstheme="majorHAnsi"/>
                  <w:sz w:val="16"/>
                  <w:szCs w:val="16"/>
                  <w:lang w:eastAsia="ko-KR"/>
                </w:rPr>
                <w:t>configuration.</w:t>
              </w:r>
            </w:ins>
          </w:p>
        </w:tc>
        <w:tc>
          <w:tcPr>
            <w:tcW w:w="686" w:type="dxa"/>
            <w:tcBorders>
              <w:top w:val="single" w:sz="4" w:space="0" w:color="auto"/>
              <w:left w:val="single" w:sz="4" w:space="0" w:color="auto"/>
              <w:bottom w:val="single" w:sz="4" w:space="0" w:color="auto"/>
              <w:right w:val="single" w:sz="4" w:space="0" w:color="auto"/>
            </w:tcBorders>
            <w:hideMark/>
          </w:tcPr>
          <w:p w14:paraId="5EFBFBC3" w14:textId="3BE263F5" w:rsidR="002645B5" w:rsidRPr="0043458D" w:rsidRDefault="002645B5" w:rsidP="00495BB3">
            <w:pPr>
              <w:pStyle w:val="TAL"/>
              <w:rPr>
                <w:rFonts w:asciiTheme="majorHAnsi" w:hAnsiTheme="majorHAnsi" w:cstheme="majorHAnsi"/>
                <w:sz w:val="16"/>
                <w:szCs w:val="16"/>
              </w:rPr>
            </w:pPr>
            <w:r w:rsidRPr="0043458D">
              <w:rPr>
                <w:rFonts w:asciiTheme="majorHAnsi" w:eastAsia="Malgun Gothic" w:hAnsiTheme="majorHAnsi" w:cstheme="majorHAnsi"/>
                <w:sz w:val="16"/>
                <w:szCs w:val="16"/>
                <w:lang w:eastAsia="ko-KR"/>
              </w:rPr>
              <w:t>[32-1], [32-3]</w:t>
            </w:r>
          </w:p>
        </w:tc>
      </w:tr>
      <w:tr w:rsidR="002645B5" w:rsidRPr="0043458D" w14:paraId="391B4480" w14:textId="77777777" w:rsidTr="0043458D">
        <w:trPr>
          <w:trHeight w:val="16"/>
        </w:trPr>
        <w:tc>
          <w:tcPr>
            <w:tcW w:w="680" w:type="dxa"/>
            <w:tcBorders>
              <w:top w:val="single" w:sz="4" w:space="0" w:color="auto"/>
              <w:left w:val="single" w:sz="4" w:space="0" w:color="auto"/>
              <w:bottom w:val="single" w:sz="4" w:space="0" w:color="auto"/>
              <w:right w:val="single" w:sz="4" w:space="0" w:color="auto"/>
            </w:tcBorders>
            <w:hideMark/>
          </w:tcPr>
          <w:p w14:paraId="0F358672" w14:textId="2AB6A995" w:rsidR="002645B5" w:rsidRPr="0043458D" w:rsidRDefault="002645B5" w:rsidP="00495BB3">
            <w:pPr>
              <w:pStyle w:val="TAL"/>
              <w:rPr>
                <w:rFonts w:asciiTheme="majorHAnsi" w:eastAsia="Malgun Gothic" w:hAnsiTheme="majorHAnsi" w:cstheme="majorHAnsi"/>
                <w:sz w:val="16"/>
                <w:szCs w:val="16"/>
                <w:lang w:eastAsia="ko-KR"/>
              </w:rPr>
            </w:pPr>
            <w:r w:rsidRPr="0043458D">
              <w:rPr>
                <w:rFonts w:asciiTheme="majorHAnsi" w:eastAsia="Malgun Gothic" w:hAnsiTheme="majorHAnsi" w:cstheme="majorHAnsi"/>
                <w:sz w:val="16"/>
                <w:szCs w:val="16"/>
                <w:lang w:eastAsia="ko-KR"/>
              </w:rPr>
              <w:t>32-</w:t>
            </w:r>
            <w:ins w:id="12" w:author="Author" w:date="2021-10-01T20:13:00Z">
              <w:r w:rsidR="00E35421">
                <w:rPr>
                  <w:rFonts w:asciiTheme="majorHAnsi" w:eastAsia="Malgun Gothic" w:hAnsiTheme="majorHAnsi" w:cstheme="majorHAnsi"/>
                  <w:sz w:val="16"/>
                  <w:szCs w:val="16"/>
                  <w:lang w:eastAsia="ko-KR"/>
                </w:rPr>
                <w:t>x</w:t>
              </w:r>
            </w:ins>
            <w:r w:rsidRPr="0043458D">
              <w:rPr>
                <w:rFonts w:asciiTheme="majorHAnsi" w:eastAsia="Malgun Gothic" w:hAnsiTheme="majorHAnsi" w:cstheme="majorHAnsi"/>
                <w:sz w:val="16"/>
                <w:szCs w:val="16"/>
                <w:lang w:eastAsia="ko-KR"/>
              </w:rPr>
              <w:t>5</w:t>
            </w:r>
          </w:p>
        </w:tc>
        <w:tc>
          <w:tcPr>
            <w:tcW w:w="2150" w:type="dxa"/>
            <w:tcBorders>
              <w:top w:val="single" w:sz="4" w:space="0" w:color="auto"/>
              <w:left w:val="single" w:sz="4" w:space="0" w:color="auto"/>
              <w:bottom w:val="single" w:sz="4" w:space="0" w:color="auto"/>
              <w:right w:val="single" w:sz="4" w:space="0" w:color="auto"/>
            </w:tcBorders>
            <w:hideMark/>
          </w:tcPr>
          <w:p w14:paraId="13737A90" w14:textId="7B8493EA" w:rsidR="002645B5" w:rsidRPr="0043458D" w:rsidRDefault="002645B5" w:rsidP="00495BB3">
            <w:pPr>
              <w:pStyle w:val="TAL"/>
              <w:rPr>
                <w:rFonts w:asciiTheme="majorHAnsi" w:eastAsia="Malgun Gothic" w:hAnsiTheme="majorHAnsi" w:cstheme="majorHAnsi"/>
                <w:color w:val="000000" w:themeColor="text1"/>
                <w:sz w:val="16"/>
                <w:szCs w:val="16"/>
                <w:lang w:eastAsia="ko-KR"/>
              </w:rPr>
            </w:pPr>
            <w:r w:rsidRPr="0043458D">
              <w:rPr>
                <w:rFonts w:asciiTheme="majorHAnsi" w:eastAsia="Malgun Gothic" w:hAnsiTheme="majorHAnsi" w:cstheme="majorHAnsi"/>
                <w:color w:val="000000" w:themeColor="text1"/>
                <w:sz w:val="16"/>
                <w:szCs w:val="16"/>
                <w:lang w:eastAsia="ko-KR"/>
              </w:rPr>
              <w:t xml:space="preserve">Inter-UE coordination </w:t>
            </w:r>
            <w:ins w:id="13" w:author="Author" w:date="2021-10-01T20:12:00Z">
              <w:r w:rsidR="002E5165">
                <w:rPr>
                  <w:rFonts w:asciiTheme="majorHAnsi" w:eastAsia="Malgun Gothic" w:hAnsiTheme="majorHAnsi" w:cstheme="majorHAnsi"/>
                  <w:color w:val="000000" w:themeColor="text1"/>
                  <w:sz w:val="16"/>
                  <w:szCs w:val="16"/>
                  <w:lang w:eastAsia="ko-KR"/>
                </w:rPr>
                <w:t xml:space="preserve">scheme 1 </w:t>
              </w:r>
            </w:ins>
            <w:r w:rsidRPr="0043458D">
              <w:rPr>
                <w:rFonts w:asciiTheme="majorHAnsi" w:eastAsia="Malgun Gothic" w:hAnsiTheme="majorHAnsi" w:cstheme="majorHAnsi"/>
                <w:color w:val="000000" w:themeColor="text1"/>
                <w:sz w:val="16"/>
                <w:szCs w:val="16"/>
                <w:lang w:eastAsia="ko-KR"/>
              </w:rPr>
              <w:t>in NR sidelink mode 2</w:t>
            </w:r>
          </w:p>
        </w:tc>
        <w:tc>
          <w:tcPr>
            <w:tcW w:w="6237" w:type="dxa"/>
            <w:tcBorders>
              <w:top w:val="single" w:sz="4" w:space="0" w:color="auto"/>
              <w:left w:val="single" w:sz="4" w:space="0" w:color="auto"/>
              <w:bottom w:val="single" w:sz="4" w:space="0" w:color="auto"/>
              <w:right w:val="single" w:sz="4" w:space="0" w:color="auto"/>
            </w:tcBorders>
            <w:hideMark/>
          </w:tcPr>
          <w:p w14:paraId="5031B42A" w14:textId="77777777" w:rsidR="002645B5" w:rsidRPr="0043458D" w:rsidRDefault="002645B5" w:rsidP="00495BB3">
            <w:pPr>
              <w:snapToGrid w:val="0"/>
              <w:spacing w:afterLines="50"/>
              <w:contextualSpacing/>
              <w:jc w:val="both"/>
              <w:rPr>
                <w:rFonts w:asciiTheme="majorHAnsi" w:eastAsia="Malgun Gothic" w:hAnsiTheme="majorHAnsi" w:cstheme="majorHAnsi"/>
                <w:sz w:val="16"/>
                <w:szCs w:val="16"/>
                <w:lang w:eastAsia="ko-KR"/>
              </w:rPr>
            </w:pPr>
            <w:r w:rsidRPr="0043458D">
              <w:rPr>
                <w:rFonts w:asciiTheme="majorHAnsi" w:eastAsia="Malgun Gothic" w:hAnsiTheme="majorHAnsi" w:cstheme="majorHAnsi"/>
                <w:sz w:val="16"/>
                <w:szCs w:val="16"/>
                <w:lang w:eastAsia="ko-KR"/>
              </w:rPr>
              <w:t>1) UE can transmit and receive inter-UE coordination information of preferred resource set/non-preferred resource set and use the received information in its own resource (re-)selection in NR sidelink mode 2.</w:t>
            </w:r>
          </w:p>
          <w:p w14:paraId="1DD97E89" w14:textId="0C85D331" w:rsidR="002645B5" w:rsidRPr="0043458D" w:rsidDel="0033104A" w:rsidRDefault="002645B5" w:rsidP="00495BB3">
            <w:pPr>
              <w:snapToGrid w:val="0"/>
              <w:contextualSpacing/>
              <w:jc w:val="both"/>
              <w:rPr>
                <w:del w:id="14" w:author="Author" w:date="2021-10-01T20:14:00Z"/>
                <w:rFonts w:asciiTheme="majorHAnsi" w:eastAsia="Malgun Gothic" w:hAnsiTheme="majorHAnsi" w:cstheme="majorHAnsi"/>
                <w:sz w:val="16"/>
                <w:szCs w:val="16"/>
                <w:lang w:eastAsia="ko-KR"/>
              </w:rPr>
            </w:pPr>
            <w:del w:id="15" w:author="Author" w:date="2021-10-01T20:14:00Z">
              <w:r w:rsidRPr="0043458D" w:rsidDel="0033104A">
                <w:rPr>
                  <w:rFonts w:asciiTheme="majorHAnsi" w:eastAsia="Malgun Gothic" w:hAnsiTheme="majorHAnsi" w:cstheme="majorHAnsi"/>
                  <w:sz w:val="16"/>
                  <w:szCs w:val="16"/>
                  <w:lang w:eastAsia="ko-KR"/>
                </w:rPr>
                <w:delText>2) UE can transmit and receive inter-UE coordination information of presence of expected/potential resource conflict and use the received information in its own resource re-selection in NR sidelink mode 2.</w:delText>
              </w:r>
            </w:del>
          </w:p>
          <w:p w14:paraId="3BD807FD" w14:textId="5807278E" w:rsidR="002645B5" w:rsidRPr="0043458D" w:rsidRDefault="002645B5" w:rsidP="00495BB3">
            <w:pPr>
              <w:snapToGrid w:val="0"/>
              <w:contextualSpacing/>
              <w:jc w:val="both"/>
              <w:rPr>
                <w:rFonts w:asciiTheme="majorHAnsi" w:eastAsia="Malgun Gothic" w:hAnsiTheme="majorHAnsi" w:cstheme="majorHAnsi"/>
                <w:sz w:val="16"/>
                <w:szCs w:val="16"/>
                <w:lang w:eastAsia="ko-KR"/>
              </w:rPr>
            </w:pPr>
            <w:del w:id="16" w:author="Author" w:date="2021-10-01T20:14:00Z">
              <w:r w:rsidRPr="0043458D" w:rsidDel="0033104A">
                <w:rPr>
                  <w:rFonts w:asciiTheme="majorHAnsi" w:eastAsia="Malgun Gothic" w:hAnsiTheme="majorHAnsi" w:cstheme="majorHAnsi"/>
                  <w:sz w:val="16"/>
                  <w:szCs w:val="16"/>
                  <w:lang w:eastAsia="ko-KR"/>
                </w:rPr>
                <w:delText>3</w:delText>
              </w:r>
            </w:del>
            <w:ins w:id="17" w:author="Author" w:date="2021-10-01T20:14:00Z">
              <w:r w:rsidR="0033104A">
                <w:rPr>
                  <w:rFonts w:asciiTheme="majorHAnsi" w:eastAsia="Malgun Gothic" w:hAnsiTheme="majorHAnsi" w:cstheme="majorHAnsi"/>
                  <w:sz w:val="16"/>
                  <w:szCs w:val="16"/>
                  <w:lang w:eastAsia="ko-KR"/>
                </w:rPr>
                <w:t>2</w:t>
              </w:r>
            </w:ins>
            <w:r w:rsidRPr="0043458D">
              <w:rPr>
                <w:rFonts w:asciiTheme="majorHAnsi" w:eastAsia="Malgun Gothic" w:hAnsiTheme="majorHAnsi" w:cstheme="majorHAnsi"/>
                <w:sz w:val="16"/>
                <w:szCs w:val="16"/>
                <w:lang w:eastAsia="ko-KR"/>
              </w:rPr>
              <w:t>) UE can transmit and receive</w:t>
            </w:r>
            <w:del w:id="18" w:author="Author" w:date="2021-10-01T20:14:00Z">
              <w:r w:rsidRPr="0043458D" w:rsidDel="0033104A">
                <w:rPr>
                  <w:rFonts w:asciiTheme="majorHAnsi" w:eastAsia="Malgun Gothic" w:hAnsiTheme="majorHAnsi" w:cstheme="majorHAnsi"/>
                  <w:sz w:val="16"/>
                  <w:szCs w:val="16"/>
                  <w:lang w:eastAsia="ko-KR"/>
                </w:rPr>
                <w:delText>d</w:delText>
              </w:r>
            </w:del>
            <w:r w:rsidRPr="0043458D">
              <w:rPr>
                <w:rFonts w:asciiTheme="majorHAnsi" w:eastAsia="Malgun Gothic" w:hAnsiTheme="majorHAnsi" w:cstheme="majorHAnsi"/>
                <w:sz w:val="16"/>
                <w:szCs w:val="16"/>
                <w:lang w:eastAsia="ko-KR"/>
              </w:rPr>
              <w:t xml:space="preserve"> an explicit request for inter-UE coordination information of </w:t>
            </w:r>
            <w:del w:id="19" w:author="Author" w:date="2021-10-01T20:15:00Z">
              <w:r w:rsidRPr="0043458D" w:rsidDel="00A95FB5">
                <w:rPr>
                  <w:rFonts w:asciiTheme="majorHAnsi" w:eastAsia="Malgun Gothic" w:hAnsiTheme="majorHAnsi" w:cstheme="majorHAnsi"/>
                  <w:sz w:val="16"/>
                  <w:szCs w:val="16"/>
                  <w:lang w:eastAsia="ko-KR"/>
                </w:rPr>
                <w:delText xml:space="preserve">[FFS: </w:delText>
              </w:r>
            </w:del>
            <w:r w:rsidRPr="0043458D">
              <w:rPr>
                <w:rFonts w:asciiTheme="majorHAnsi" w:eastAsia="Malgun Gothic" w:hAnsiTheme="majorHAnsi" w:cstheme="majorHAnsi"/>
                <w:sz w:val="16"/>
                <w:szCs w:val="16"/>
                <w:lang w:eastAsia="ko-KR"/>
              </w:rPr>
              <w:t xml:space="preserve">preferred resource set only </w:t>
            </w:r>
            <w:ins w:id="20" w:author="Author" w:date="2021-10-01T20:15:00Z">
              <w:r w:rsidR="00A95FB5">
                <w:rPr>
                  <w:rFonts w:asciiTheme="majorHAnsi" w:eastAsia="Malgun Gothic" w:hAnsiTheme="majorHAnsi" w:cstheme="majorHAnsi"/>
                  <w:sz w:val="16"/>
                  <w:szCs w:val="16"/>
                  <w:lang w:eastAsia="ko-KR"/>
                </w:rPr>
                <w:t>and/</w:t>
              </w:r>
            </w:ins>
            <w:r w:rsidRPr="0043458D">
              <w:rPr>
                <w:rFonts w:asciiTheme="majorHAnsi" w:eastAsia="Malgun Gothic" w:hAnsiTheme="majorHAnsi" w:cstheme="majorHAnsi"/>
                <w:sz w:val="16"/>
                <w:szCs w:val="16"/>
                <w:lang w:eastAsia="ko-KR"/>
              </w:rPr>
              <w:t xml:space="preserve">or </w:t>
            </w:r>
            <w:del w:id="21" w:author="Author" w:date="2021-10-01T20:15:00Z">
              <w:r w:rsidRPr="0043458D" w:rsidDel="00A95FB5">
                <w:rPr>
                  <w:rFonts w:asciiTheme="majorHAnsi" w:eastAsia="Malgun Gothic" w:hAnsiTheme="majorHAnsi" w:cstheme="majorHAnsi"/>
                  <w:sz w:val="16"/>
                  <w:szCs w:val="16"/>
                  <w:lang w:eastAsia="ko-KR"/>
                </w:rPr>
                <w:delText xml:space="preserve">both preferred resource set and </w:delText>
              </w:r>
            </w:del>
            <w:r w:rsidRPr="0043458D">
              <w:rPr>
                <w:rFonts w:asciiTheme="majorHAnsi" w:eastAsia="Malgun Gothic" w:hAnsiTheme="majorHAnsi" w:cstheme="majorHAnsi"/>
                <w:sz w:val="16"/>
                <w:szCs w:val="16"/>
                <w:lang w:eastAsia="ko-KR"/>
              </w:rPr>
              <w:t>non-preferred resource set</w:t>
            </w:r>
            <w:del w:id="22" w:author="Author" w:date="2021-10-01T20:15:00Z">
              <w:r w:rsidRPr="0043458D" w:rsidDel="00A95FB5">
                <w:rPr>
                  <w:rFonts w:asciiTheme="majorHAnsi" w:eastAsia="Malgun Gothic" w:hAnsiTheme="majorHAnsi" w:cstheme="majorHAnsi"/>
                  <w:sz w:val="16"/>
                  <w:szCs w:val="16"/>
                  <w:lang w:eastAsia="ko-KR"/>
                </w:rPr>
                <w:delText>]</w:delText>
              </w:r>
            </w:del>
            <w:r w:rsidRPr="0043458D">
              <w:rPr>
                <w:rFonts w:asciiTheme="majorHAnsi" w:eastAsia="Malgun Gothic" w:hAnsiTheme="majorHAnsi" w:cstheme="majorHAnsi"/>
                <w:sz w:val="16"/>
                <w:szCs w:val="16"/>
                <w:lang w:eastAsia="ko-KR"/>
              </w:rPr>
              <w:t>.</w:t>
            </w:r>
          </w:p>
        </w:tc>
        <w:tc>
          <w:tcPr>
            <w:tcW w:w="686" w:type="dxa"/>
            <w:tcBorders>
              <w:top w:val="single" w:sz="4" w:space="0" w:color="auto"/>
              <w:left w:val="single" w:sz="4" w:space="0" w:color="auto"/>
              <w:bottom w:val="single" w:sz="4" w:space="0" w:color="auto"/>
              <w:right w:val="single" w:sz="4" w:space="0" w:color="auto"/>
            </w:tcBorders>
            <w:hideMark/>
          </w:tcPr>
          <w:p w14:paraId="69B753EB" w14:textId="0CFFE3A4" w:rsidR="002645B5" w:rsidRPr="0043458D" w:rsidRDefault="002645B5" w:rsidP="00495BB3">
            <w:pPr>
              <w:pStyle w:val="TAL"/>
              <w:rPr>
                <w:rFonts w:asciiTheme="majorHAnsi" w:eastAsia="Malgun Gothic" w:hAnsiTheme="majorHAnsi" w:cstheme="majorHAnsi"/>
                <w:sz w:val="16"/>
                <w:szCs w:val="16"/>
                <w:lang w:eastAsia="ko-KR"/>
              </w:rPr>
            </w:pPr>
            <w:r w:rsidRPr="0043458D">
              <w:rPr>
                <w:rFonts w:asciiTheme="majorHAnsi" w:eastAsia="Malgun Gothic" w:hAnsiTheme="majorHAnsi" w:cstheme="majorHAnsi"/>
                <w:sz w:val="16"/>
                <w:szCs w:val="16"/>
                <w:lang w:eastAsia="ko-KR"/>
              </w:rPr>
              <w:t>[32-1]</w:t>
            </w:r>
          </w:p>
        </w:tc>
      </w:tr>
      <w:tr w:rsidR="00E35421" w:rsidRPr="0043458D" w14:paraId="23C05A87" w14:textId="77777777" w:rsidTr="0043458D">
        <w:trPr>
          <w:trHeight w:val="16"/>
          <w:ins w:id="23" w:author="Author" w:date="2021-10-01T20:13:00Z"/>
        </w:trPr>
        <w:tc>
          <w:tcPr>
            <w:tcW w:w="680" w:type="dxa"/>
            <w:tcBorders>
              <w:top w:val="single" w:sz="4" w:space="0" w:color="auto"/>
              <w:left w:val="single" w:sz="4" w:space="0" w:color="auto"/>
              <w:bottom w:val="single" w:sz="4" w:space="0" w:color="auto"/>
              <w:right w:val="single" w:sz="4" w:space="0" w:color="auto"/>
            </w:tcBorders>
          </w:tcPr>
          <w:p w14:paraId="528B2666" w14:textId="3C948BC6" w:rsidR="00E35421" w:rsidRPr="0043458D" w:rsidRDefault="00E35421" w:rsidP="00E35421">
            <w:pPr>
              <w:pStyle w:val="TAL"/>
              <w:rPr>
                <w:ins w:id="24" w:author="Author" w:date="2021-10-01T20:13:00Z"/>
                <w:rFonts w:asciiTheme="majorHAnsi" w:eastAsia="Malgun Gothic" w:hAnsiTheme="majorHAnsi" w:cstheme="majorHAnsi"/>
                <w:sz w:val="16"/>
                <w:szCs w:val="16"/>
                <w:lang w:eastAsia="ko-KR"/>
              </w:rPr>
            </w:pPr>
            <w:ins w:id="25" w:author="Author" w:date="2021-10-01T20:13:00Z">
              <w:r w:rsidRPr="0043458D">
                <w:rPr>
                  <w:rFonts w:asciiTheme="majorHAnsi" w:eastAsia="Malgun Gothic" w:hAnsiTheme="majorHAnsi" w:cstheme="majorHAnsi"/>
                  <w:sz w:val="16"/>
                  <w:szCs w:val="16"/>
                  <w:lang w:eastAsia="ko-KR"/>
                </w:rPr>
                <w:t>32-</w:t>
              </w:r>
              <w:r>
                <w:rPr>
                  <w:rFonts w:asciiTheme="majorHAnsi" w:eastAsia="Malgun Gothic" w:hAnsiTheme="majorHAnsi" w:cstheme="majorHAnsi"/>
                  <w:sz w:val="16"/>
                  <w:szCs w:val="16"/>
                  <w:lang w:eastAsia="ko-KR"/>
                </w:rPr>
                <w:t>y</w:t>
              </w:r>
              <w:r w:rsidRPr="0043458D">
                <w:rPr>
                  <w:rFonts w:asciiTheme="majorHAnsi" w:eastAsia="Malgun Gothic" w:hAnsiTheme="majorHAnsi" w:cstheme="majorHAnsi"/>
                  <w:sz w:val="16"/>
                  <w:szCs w:val="16"/>
                  <w:lang w:eastAsia="ko-KR"/>
                </w:rPr>
                <w:t>5</w:t>
              </w:r>
            </w:ins>
          </w:p>
        </w:tc>
        <w:tc>
          <w:tcPr>
            <w:tcW w:w="2150" w:type="dxa"/>
            <w:tcBorders>
              <w:top w:val="single" w:sz="4" w:space="0" w:color="auto"/>
              <w:left w:val="single" w:sz="4" w:space="0" w:color="auto"/>
              <w:bottom w:val="single" w:sz="4" w:space="0" w:color="auto"/>
              <w:right w:val="single" w:sz="4" w:space="0" w:color="auto"/>
            </w:tcBorders>
          </w:tcPr>
          <w:p w14:paraId="3F4CF7B6" w14:textId="3B9D5417" w:rsidR="00E35421" w:rsidRPr="0043458D" w:rsidRDefault="00E35421" w:rsidP="00E35421">
            <w:pPr>
              <w:pStyle w:val="TAL"/>
              <w:rPr>
                <w:ins w:id="26" w:author="Author" w:date="2021-10-01T20:13:00Z"/>
                <w:rFonts w:asciiTheme="majorHAnsi" w:eastAsia="Malgun Gothic" w:hAnsiTheme="majorHAnsi" w:cstheme="majorHAnsi"/>
                <w:color w:val="000000" w:themeColor="text1"/>
                <w:sz w:val="16"/>
                <w:szCs w:val="16"/>
                <w:lang w:eastAsia="ko-KR"/>
              </w:rPr>
            </w:pPr>
            <w:ins w:id="27" w:author="Author" w:date="2021-10-01T20:13:00Z">
              <w:r w:rsidRPr="0043458D">
                <w:rPr>
                  <w:rFonts w:asciiTheme="majorHAnsi" w:eastAsia="Malgun Gothic" w:hAnsiTheme="majorHAnsi" w:cstheme="majorHAnsi"/>
                  <w:color w:val="000000" w:themeColor="text1"/>
                  <w:sz w:val="16"/>
                  <w:szCs w:val="16"/>
                  <w:lang w:eastAsia="ko-KR"/>
                </w:rPr>
                <w:t xml:space="preserve">Inter-UE coordination </w:t>
              </w:r>
              <w:r>
                <w:rPr>
                  <w:rFonts w:asciiTheme="majorHAnsi" w:eastAsia="Malgun Gothic" w:hAnsiTheme="majorHAnsi" w:cstheme="majorHAnsi"/>
                  <w:color w:val="000000" w:themeColor="text1"/>
                  <w:sz w:val="16"/>
                  <w:szCs w:val="16"/>
                  <w:lang w:eastAsia="ko-KR"/>
                </w:rPr>
                <w:t xml:space="preserve">scheme 2 </w:t>
              </w:r>
              <w:r w:rsidRPr="0043458D">
                <w:rPr>
                  <w:rFonts w:asciiTheme="majorHAnsi" w:eastAsia="Malgun Gothic" w:hAnsiTheme="majorHAnsi" w:cstheme="majorHAnsi"/>
                  <w:color w:val="000000" w:themeColor="text1"/>
                  <w:sz w:val="16"/>
                  <w:szCs w:val="16"/>
                  <w:lang w:eastAsia="ko-KR"/>
                </w:rPr>
                <w:t>in NR sidelink mode 2</w:t>
              </w:r>
            </w:ins>
          </w:p>
        </w:tc>
        <w:tc>
          <w:tcPr>
            <w:tcW w:w="6237" w:type="dxa"/>
            <w:tcBorders>
              <w:top w:val="single" w:sz="4" w:space="0" w:color="auto"/>
              <w:left w:val="single" w:sz="4" w:space="0" w:color="auto"/>
              <w:bottom w:val="single" w:sz="4" w:space="0" w:color="auto"/>
              <w:right w:val="single" w:sz="4" w:space="0" w:color="auto"/>
            </w:tcBorders>
          </w:tcPr>
          <w:p w14:paraId="06C7E719" w14:textId="70FB482C" w:rsidR="00E35421" w:rsidRPr="00E35421" w:rsidRDefault="00E35421" w:rsidP="00E35421">
            <w:pPr>
              <w:pStyle w:val="ListParagraph"/>
              <w:numPr>
                <w:ilvl w:val="0"/>
                <w:numId w:val="20"/>
              </w:numPr>
              <w:snapToGrid w:val="0"/>
              <w:spacing w:afterLines="50" w:after="120"/>
              <w:ind w:left="0" w:firstLine="0"/>
              <w:contextualSpacing/>
              <w:jc w:val="both"/>
              <w:rPr>
                <w:ins w:id="28" w:author="Author" w:date="2021-10-01T20:13:00Z"/>
                <w:rFonts w:asciiTheme="majorHAnsi" w:eastAsia="Malgun Gothic" w:hAnsiTheme="majorHAnsi" w:cstheme="majorHAnsi"/>
                <w:sz w:val="16"/>
                <w:szCs w:val="16"/>
                <w:lang w:eastAsia="ko-KR"/>
              </w:rPr>
            </w:pPr>
            <w:ins w:id="29" w:author="Author" w:date="2021-10-01T20:13:00Z">
              <w:r w:rsidRPr="0043458D">
                <w:rPr>
                  <w:rFonts w:asciiTheme="majorHAnsi" w:eastAsia="Malgun Gothic" w:hAnsiTheme="majorHAnsi" w:cstheme="majorHAnsi"/>
                  <w:sz w:val="16"/>
                  <w:szCs w:val="16"/>
                  <w:lang w:eastAsia="ko-KR"/>
                </w:rPr>
                <w:t>UE can transmit and receive inter-UE coordination information of presence of expected/potential resource conflict and use the received information in its own resource re-selection in NR sidelink mode 2.</w:t>
              </w:r>
            </w:ins>
          </w:p>
        </w:tc>
        <w:tc>
          <w:tcPr>
            <w:tcW w:w="686" w:type="dxa"/>
            <w:tcBorders>
              <w:top w:val="single" w:sz="4" w:space="0" w:color="auto"/>
              <w:left w:val="single" w:sz="4" w:space="0" w:color="auto"/>
              <w:bottom w:val="single" w:sz="4" w:space="0" w:color="auto"/>
              <w:right w:val="single" w:sz="4" w:space="0" w:color="auto"/>
            </w:tcBorders>
          </w:tcPr>
          <w:p w14:paraId="3DF965BA" w14:textId="72AE0914" w:rsidR="00E35421" w:rsidRPr="0043458D" w:rsidRDefault="00E35421" w:rsidP="00E35421">
            <w:pPr>
              <w:pStyle w:val="TAL"/>
              <w:rPr>
                <w:ins w:id="30" w:author="Author" w:date="2021-10-01T20:13:00Z"/>
                <w:rFonts w:asciiTheme="majorHAnsi" w:eastAsia="Malgun Gothic" w:hAnsiTheme="majorHAnsi" w:cstheme="majorHAnsi"/>
                <w:sz w:val="16"/>
                <w:szCs w:val="16"/>
                <w:lang w:eastAsia="ko-KR"/>
              </w:rPr>
            </w:pPr>
            <w:ins w:id="31" w:author="Author" w:date="2021-10-01T20:13:00Z">
              <w:r>
                <w:rPr>
                  <w:rFonts w:asciiTheme="majorHAnsi" w:eastAsia="Malgun Gothic" w:hAnsiTheme="majorHAnsi" w:cstheme="majorHAnsi"/>
                  <w:sz w:val="16"/>
                  <w:szCs w:val="16"/>
                  <w:lang w:eastAsia="ko-KR"/>
                </w:rPr>
                <w:t>[32</w:t>
              </w:r>
              <w:r w:rsidR="0033104A">
                <w:rPr>
                  <w:rFonts w:asciiTheme="majorHAnsi" w:eastAsia="Malgun Gothic" w:hAnsiTheme="majorHAnsi" w:cstheme="majorHAnsi"/>
                  <w:sz w:val="16"/>
                  <w:szCs w:val="16"/>
                  <w:lang w:eastAsia="ko-KR"/>
                </w:rPr>
                <w:t>-1</w:t>
              </w:r>
              <w:r>
                <w:rPr>
                  <w:rFonts w:asciiTheme="majorHAnsi" w:eastAsia="Malgun Gothic" w:hAnsiTheme="majorHAnsi" w:cstheme="majorHAnsi"/>
                  <w:sz w:val="16"/>
                  <w:szCs w:val="16"/>
                  <w:lang w:eastAsia="ko-KR"/>
                </w:rPr>
                <w:t>]</w:t>
              </w:r>
            </w:ins>
          </w:p>
        </w:tc>
      </w:tr>
    </w:tbl>
    <w:p w14:paraId="4AF24769" w14:textId="4BAA6E2C" w:rsidR="00526D93" w:rsidRDefault="00526D93" w:rsidP="00526D93"/>
    <w:p w14:paraId="0A061159" w14:textId="77777777" w:rsidR="003247B0" w:rsidRPr="00B14361" w:rsidRDefault="003247B0" w:rsidP="00B14361">
      <w:pPr>
        <w:pStyle w:val="3GPPText"/>
      </w:pPr>
    </w:p>
    <w:p w14:paraId="2DEB2E55" w14:textId="77777777" w:rsidR="00CB028F" w:rsidRDefault="00CB028F" w:rsidP="00207796">
      <w:pPr>
        <w:pStyle w:val="Heading1"/>
      </w:pPr>
      <w:r>
        <w:t>Conclusions</w:t>
      </w:r>
    </w:p>
    <w:p w14:paraId="325D3FE8" w14:textId="54969740" w:rsidR="00CB028F" w:rsidRDefault="00CB028F" w:rsidP="00CB028F">
      <w:pPr>
        <w:pStyle w:val="3GPPText"/>
      </w:pPr>
      <w:r w:rsidRPr="008E0249">
        <w:t xml:space="preserve">In this contribution, we have provided our </w:t>
      </w:r>
      <w:r w:rsidR="00D62079">
        <w:t xml:space="preserve">initial </w:t>
      </w:r>
      <w:r w:rsidRPr="008E0249">
        <w:t xml:space="preserve">views on </w:t>
      </w:r>
      <w:r w:rsidR="0019490F">
        <w:t xml:space="preserve">UE features for </w:t>
      </w:r>
      <w:r w:rsidR="000C77B1">
        <w:t xml:space="preserve">R17 </w:t>
      </w:r>
      <w:r w:rsidR="006A55F7">
        <w:t xml:space="preserve">WI on </w:t>
      </w:r>
      <w:r w:rsidRPr="008E0249">
        <w:t xml:space="preserve">NR </w:t>
      </w:r>
      <w:r w:rsidR="000C77B1">
        <w:t xml:space="preserve">sidelink </w:t>
      </w:r>
      <w:r w:rsidR="00C3202C">
        <w:t>enhancement</w:t>
      </w:r>
      <w:r w:rsidR="0019490F">
        <w:t>s</w:t>
      </w:r>
      <w:r w:rsidRPr="008E0249">
        <w:t>. In summary, we have following proposals:</w:t>
      </w:r>
    </w:p>
    <w:p w14:paraId="5C846294" w14:textId="3451CE99" w:rsidR="00AB721C" w:rsidRDefault="00AB721C" w:rsidP="007139FC">
      <w:pPr>
        <w:pStyle w:val="3GPPText"/>
      </w:pPr>
    </w:p>
    <w:p w14:paraId="4477B9D8" w14:textId="77777777" w:rsidR="00DC63ED" w:rsidRDefault="00DC63ED" w:rsidP="00DC63ED">
      <w:pPr>
        <w:pStyle w:val="3GPPText"/>
        <w:numPr>
          <w:ilvl w:val="0"/>
          <w:numId w:val="21"/>
        </w:numPr>
        <w:rPr>
          <w:b/>
          <w:bCs/>
        </w:rPr>
      </w:pPr>
    </w:p>
    <w:p w14:paraId="40217626" w14:textId="77777777" w:rsidR="00DC63ED" w:rsidRPr="004C5E64" w:rsidRDefault="00DC63ED" w:rsidP="00DC63ED">
      <w:pPr>
        <w:pStyle w:val="3GPPText"/>
        <w:numPr>
          <w:ilvl w:val="1"/>
          <w:numId w:val="12"/>
        </w:numPr>
        <w:rPr>
          <w:b/>
          <w:bCs/>
        </w:rPr>
      </w:pPr>
      <w:r w:rsidRPr="004C5E64">
        <w:rPr>
          <w:b/>
          <w:bCs/>
        </w:rPr>
        <w:t>Delete FG 32-2</w:t>
      </w:r>
      <w:r>
        <w:rPr>
          <w:b/>
          <w:bCs/>
        </w:rPr>
        <w:t xml:space="preserve"> and d</w:t>
      </w:r>
      <w:r w:rsidRPr="004C5E64">
        <w:rPr>
          <w:b/>
          <w:bCs/>
        </w:rPr>
        <w:t>efine FG 32-1 with following component</w:t>
      </w:r>
    </w:p>
    <w:p w14:paraId="5EBE721C" w14:textId="58DA0BEA" w:rsidR="00DC63ED" w:rsidRDefault="00DC63ED" w:rsidP="00DC63ED">
      <w:pPr>
        <w:pStyle w:val="3GPPText"/>
        <w:numPr>
          <w:ilvl w:val="2"/>
          <w:numId w:val="12"/>
        </w:numPr>
        <w:rPr>
          <w:b/>
          <w:bCs/>
        </w:rPr>
      </w:pPr>
      <w:r w:rsidRPr="00E51B7A">
        <w:rPr>
          <w:b/>
          <w:bCs/>
        </w:rPr>
        <w:t xml:space="preserve">UE can </w:t>
      </w:r>
      <w:r>
        <w:rPr>
          <w:b/>
          <w:bCs/>
        </w:rPr>
        <w:t xml:space="preserve">be configured to receive </w:t>
      </w:r>
      <w:r w:rsidRPr="00E51B7A">
        <w:rPr>
          <w:b/>
          <w:bCs/>
        </w:rPr>
        <w:t>NR PSCCH</w:t>
      </w:r>
      <w:r>
        <w:rPr>
          <w:b/>
          <w:bCs/>
        </w:rPr>
        <w:t xml:space="preserve"> </w:t>
      </w:r>
      <w:r w:rsidRPr="00E51B7A">
        <w:rPr>
          <w:b/>
          <w:bCs/>
        </w:rPr>
        <w:t>/</w:t>
      </w:r>
      <w:r>
        <w:rPr>
          <w:b/>
          <w:bCs/>
        </w:rPr>
        <w:t xml:space="preserve"> </w:t>
      </w:r>
      <w:r w:rsidRPr="00E51B7A">
        <w:rPr>
          <w:b/>
          <w:bCs/>
        </w:rPr>
        <w:t>PSSCH</w:t>
      </w:r>
      <w:r>
        <w:rPr>
          <w:b/>
          <w:bCs/>
        </w:rPr>
        <w:t xml:space="preserve"> </w:t>
      </w:r>
      <w:r w:rsidRPr="00E51B7A">
        <w:rPr>
          <w:b/>
          <w:bCs/>
        </w:rPr>
        <w:t>/</w:t>
      </w:r>
      <w:r>
        <w:rPr>
          <w:b/>
          <w:bCs/>
        </w:rPr>
        <w:t xml:space="preserve"> </w:t>
      </w:r>
      <w:r w:rsidRPr="00E51B7A">
        <w:rPr>
          <w:b/>
          <w:bCs/>
        </w:rPr>
        <w:t>PSFCH</w:t>
      </w:r>
      <w:r>
        <w:rPr>
          <w:b/>
          <w:bCs/>
        </w:rPr>
        <w:t xml:space="preserve"> </w:t>
      </w:r>
      <w:r w:rsidRPr="00E51B7A">
        <w:rPr>
          <w:b/>
          <w:bCs/>
        </w:rPr>
        <w:t>/</w:t>
      </w:r>
      <w:r>
        <w:rPr>
          <w:b/>
          <w:bCs/>
        </w:rPr>
        <w:t xml:space="preserve"> </w:t>
      </w:r>
      <w:r w:rsidRPr="00E51B7A">
        <w:rPr>
          <w:b/>
          <w:bCs/>
        </w:rPr>
        <w:t>S-SSB</w:t>
      </w:r>
      <w:r>
        <w:rPr>
          <w:b/>
          <w:bCs/>
        </w:rPr>
        <w:t xml:space="preserve"> or receive PSFCH / S-SSB only</w:t>
      </w:r>
    </w:p>
    <w:p w14:paraId="4007F264" w14:textId="77777777" w:rsidR="00DC63ED" w:rsidRPr="00E548A9" w:rsidRDefault="00DC63ED" w:rsidP="00E548A9">
      <w:pPr>
        <w:pStyle w:val="3GPPText"/>
      </w:pPr>
    </w:p>
    <w:p w14:paraId="26BF54A6" w14:textId="77777777" w:rsidR="00DC63ED" w:rsidRDefault="00DC63ED" w:rsidP="00DC63ED">
      <w:pPr>
        <w:pStyle w:val="3GPPText"/>
        <w:numPr>
          <w:ilvl w:val="0"/>
          <w:numId w:val="22"/>
        </w:numPr>
      </w:pPr>
    </w:p>
    <w:p w14:paraId="151F2066" w14:textId="77777777" w:rsidR="00DC63ED" w:rsidRDefault="00DC63ED" w:rsidP="00DC63ED">
      <w:pPr>
        <w:pStyle w:val="3GPPText"/>
        <w:numPr>
          <w:ilvl w:val="1"/>
          <w:numId w:val="12"/>
        </w:numPr>
        <w:rPr>
          <w:b/>
          <w:bCs/>
        </w:rPr>
      </w:pPr>
      <w:r>
        <w:rPr>
          <w:b/>
          <w:bCs/>
        </w:rPr>
        <w:t>Split FG 32-5 into two FGs:</w:t>
      </w:r>
    </w:p>
    <w:p w14:paraId="662AB674" w14:textId="77777777" w:rsidR="00DC63ED" w:rsidRPr="0068790F" w:rsidRDefault="00DC63ED" w:rsidP="00DC63ED">
      <w:pPr>
        <w:pStyle w:val="3GPPText"/>
        <w:numPr>
          <w:ilvl w:val="2"/>
          <w:numId w:val="12"/>
        </w:numPr>
        <w:rPr>
          <w:b/>
          <w:bCs/>
        </w:rPr>
      </w:pPr>
      <w:r w:rsidRPr="0068790F">
        <w:rPr>
          <w:b/>
          <w:bCs/>
        </w:rPr>
        <w:t>32-x5</w:t>
      </w:r>
      <w:r>
        <w:rPr>
          <w:b/>
          <w:bCs/>
        </w:rPr>
        <w:t>:</w:t>
      </w:r>
      <w:r w:rsidRPr="0068790F">
        <w:rPr>
          <w:b/>
          <w:bCs/>
        </w:rPr>
        <w:t xml:space="preserve"> Inter-UE coordination scheme 1 in NR sidelink mode 2</w:t>
      </w:r>
    </w:p>
    <w:p w14:paraId="0FA67256" w14:textId="77777777" w:rsidR="00DC63ED" w:rsidRPr="0068790F" w:rsidRDefault="00DC63ED" w:rsidP="00DC63ED">
      <w:pPr>
        <w:pStyle w:val="3GPPText"/>
        <w:numPr>
          <w:ilvl w:val="2"/>
          <w:numId w:val="12"/>
        </w:numPr>
        <w:rPr>
          <w:b/>
          <w:bCs/>
        </w:rPr>
      </w:pPr>
      <w:r w:rsidRPr="0068790F">
        <w:rPr>
          <w:b/>
          <w:bCs/>
        </w:rPr>
        <w:lastRenderedPageBreak/>
        <w:t>32-y5</w:t>
      </w:r>
      <w:r>
        <w:rPr>
          <w:b/>
          <w:bCs/>
        </w:rPr>
        <w:t>:</w:t>
      </w:r>
      <w:r w:rsidRPr="0068790F">
        <w:rPr>
          <w:b/>
          <w:bCs/>
        </w:rPr>
        <w:t xml:space="preserve"> Inter-UE coordination scheme 2 in NR sidelink mode 2</w:t>
      </w:r>
    </w:p>
    <w:p w14:paraId="7F7CF9D2" w14:textId="65746873" w:rsidR="00DC63ED" w:rsidRDefault="00DC63ED" w:rsidP="00DC63ED">
      <w:pPr>
        <w:pStyle w:val="3GPPText"/>
        <w:numPr>
          <w:ilvl w:val="1"/>
          <w:numId w:val="12"/>
        </w:numPr>
        <w:rPr>
          <w:b/>
          <w:bCs/>
        </w:rPr>
      </w:pPr>
      <w:r>
        <w:rPr>
          <w:b/>
          <w:bCs/>
        </w:rPr>
        <w:t>Further discuss if addition</w:t>
      </w:r>
      <w:r w:rsidR="00E548A9">
        <w:rPr>
          <w:b/>
          <w:bCs/>
        </w:rPr>
        <w:t>al</w:t>
      </w:r>
      <w:r>
        <w:rPr>
          <w:b/>
          <w:bCs/>
        </w:rPr>
        <w:t xml:space="preserve"> split is needed based on progress of inter-UE coordination </w:t>
      </w:r>
      <w:r w:rsidR="00E548A9">
        <w:rPr>
          <w:b/>
          <w:bCs/>
        </w:rPr>
        <w:t>frame</w:t>
      </w:r>
      <w:r>
        <w:rPr>
          <w:b/>
          <w:bCs/>
        </w:rPr>
        <w:t>work</w:t>
      </w:r>
    </w:p>
    <w:p w14:paraId="7FE0B531" w14:textId="77777777" w:rsidR="00E548A9" w:rsidRPr="00E548A9" w:rsidRDefault="00E548A9" w:rsidP="00E548A9">
      <w:pPr>
        <w:pStyle w:val="3GPPText"/>
      </w:pPr>
    </w:p>
    <w:p w14:paraId="54353CC1" w14:textId="77777777" w:rsidR="00DC63ED" w:rsidRDefault="00DC63ED" w:rsidP="00DC63ED">
      <w:pPr>
        <w:pStyle w:val="3GPPText"/>
        <w:numPr>
          <w:ilvl w:val="0"/>
          <w:numId w:val="23"/>
        </w:numPr>
        <w:rPr>
          <w:b/>
          <w:bCs/>
        </w:rPr>
      </w:pPr>
    </w:p>
    <w:p w14:paraId="1968A5F6" w14:textId="77777777" w:rsidR="00DC63ED" w:rsidRPr="00BB076B" w:rsidRDefault="00DC63ED" w:rsidP="00DC63ED">
      <w:pPr>
        <w:pStyle w:val="3GPPText"/>
        <w:numPr>
          <w:ilvl w:val="1"/>
          <w:numId w:val="12"/>
        </w:numPr>
        <w:rPr>
          <w:b/>
          <w:bCs/>
          <w:lang w:val="ru-RU"/>
        </w:rPr>
      </w:pPr>
      <w:r>
        <w:rPr>
          <w:b/>
          <w:bCs/>
        </w:rPr>
        <w:t xml:space="preserve">Update preliminary input on UE features for sidelink enhancements based on corrections </w:t>
      </w:r>
      <w:r w:rsidRPr="00F62E4F">
        <w:rPr>
          <w:b/>
          <w:bCs/>
        </w:rPr>
        <w:t xml:space="preserve">provided in </w:t>
      </w:r>
      <w:r w:rsidRPr="00F62E4F">
        <w:rPr>
          <w:b/>
          <w:bCs/>
        </w:rPr>
        <w:fldChar w:fldCharType="begin"/>
      </w:r>
      <w:r w:rsidRPr="00F62E4F">
        <w:rPr>
          <w:b/>
          <w:bCs/>
        </w:rPr>
        <w:instrText xml:space="preserve"> REF _Ref84003842 \h  \* MERGEFORMAT </w:instrText>
      </w:r>
      <w:r w:rsidRPr="00F62E4F">
        <w:rPr>
          <w:b/>
          <w:bCs/>
        </w:rPr>
      </w:r>
      <w:r w:rsidRPr="00F62E4F">
        <w:rPr>
          <w:b/>
          <w:bCs/>
        </w:rPr>
        <w:fldChar w:fldCharType="separate"/>
      </w:r>
      <w:r w:rsidRPr="00F62E4F">
        <w:rPr>
          <w:b/>
          <w:bCs/>
          <w:szCs w:val="22"/>
        </w:rPr>
        <w:t xml:space="preserve">Table </w:t>
      </w:r>
      <w:r w:rsidRPr="00F62E4F">
        <w:rPr>
          <w:b/>
          <w:bCs/>
          <w:noProof/>
          <w:szCs w:val="22"/>
        </w:rPr>
        <w:t>1</w:t>
      </w:r>
      <w:r w:rsidRPr="00F62E4F">
        <w:rPr>
          <w:b/>
          <w:bCs/>
        </w:rPr>
        <w:fldChar w:fldCharType="end"/>
      </w:r>
    </w:p>
    <w:p w14:paraId="416F92B5" w14:textId="77777777" w:rsidR="00DC63ED" w:rsidRDefault="00DC63ED" w:rsidP="007139FC">
      <w:pPr>
        <w:pStyle w:val="3GPPText"/>
      </w:pPr>
    </w:p>
    <w:p w14:paraId="2CC75438" w14:textId="77777777" w:rsidR="00AB721C" w:rsidRPr="007139FC" w:rsidRDefault="00AB721C" w:rsidP="007139FC">
      <w:pPr>
        <w:pStyle w:val="3GPPText"/>
      </w:pPr>
    </w:p>
    <w:p w14:paraId="6EFF7201" w14:textId="613E89F1" w:rsidR="0003517D" w:rsidRDefault="00CB028F" w:rsidP="00207796">
      <w:pPr>
        <w:pStyle w:val="Heading1"/>
        <w:numPr>
          <w:ilvl w:val="0"/>
          <w:numId w:val="0"/>
        </w:numPr>
        <w:ind w:left="432" w:hanging="432"/>
        <w:rPr>
          <w:lang w:val="en-US"/>
        </w:rPr>
      </w:pPr>
      <w:r w:rsidRPr="00AB2DA9">
        <w:rPr>
          <w:lang w:val="en-US"/>
        </w:rPr>
        <w:t>References</w:t>
      </w:r>
    </w:p>
    <w:p w14:paraId="6FFB88AD" w14:textId="609BEE2E" w:rsidR="00977148" w:rsidRDefault="0028408F" w:rsidP="00F66BAF">
      <w:pPr>
        <w:pStyle w:val="ListParagraph"/>
        <w:widowControl w:val="0"/>
        <w:numPr>
          <w:ilvl w:val="0"/>
          <w:numId w:val="4"/>
        </w:numPr>
        <w:tabs>
          <w:tab w:val="num" w:pos="708"/>
        </w:tabs>
        <w:autoSpaceDN w:val="0"/>
        <w:spacing w:after="60"/>
        <w:jc w:val="both"/>
        <w:rPr>
          <w:rFonts w:ascii="Times New Roman" w:eastAsia="SimSun" w:hAnsi="Times New Roman"/>
          <w:szCs w:val="20"/>
        </w:rPr>
      </w:pPr>
      <w:bookmarkStart w:id="32" w:name="_Ref84012325"/>
      <w:r w:rsidRPr="0055664F">
        <w:rPr>
          <w:rFonts w:ascii="Times New Roman" w:eastAsia="SimSun" w:hAnsi="Times New Roman"/>
          <w:szCs w:val="20"/>
        </w:rPr>
        <w:t xml:space="preserve">R1-2108679, </w:t>
      </w:r>
      <w:r w:rsidR="001D06FE" w:rsidRPr="0055664F">
        <w:rPr>
          <w:rFonts w:ascii="Times New Roman" w:eastAsia="SimSun" w:hAnsi="Times New Roman"/>
          <w:szCs w:val="20"/>
        </w:rPr>
        <w:t>Preliminary RAN1 UE features list for Rel-17 NR</w:t>
      </w:r>
      <w:r w:rsidRPr="0055664F">
        <w:rPr>
          <w:rFonts w:ascii="Times New Roman" w:eastAsia="SimSun" w:hAnsi="Times New Roman"/>
          <w:szCs w:val="20"/>
        </w:rPr>
        <w:t xml:space="preserve">, </w:t>
      </w:r>
      <w:r w:rsidR="00A70D6B" w:rsidRPr="0055664F">
        <w:rPr>
          <w:rFonts w:ascii="Times New Roman" w:eastAsia="SimSun" w:hAnsi="Times New Roman"/>
          <w:szCs w:val="20"/>
        </w:rPr>
        <w:t>Moderators (AT&amp;T, NTT DOCOMO, INC.)</w:t>
      </w:r>
      <w:r w:rsidR="0055664F" w:rsidRPr="0055664F">
        <w:rPr>
          <w:rFonts w:ascii="Times New Roman" w:eastAsia="SimSun" w:hAnsi="Times New Roman"/>
          <w:szCs w:val="20"/>
        </w:rPr>
        <w:t>, August 2021</w:t>
      </w:r>
      <w:bookmarkEnd w:id="32"/>
    </w:p>
    <w:p w14:paraId="590D3346" w14:textId="642E67B7" w:rsidR="0055664F" w:rsidRDefault="0055664F" w:rsidP="0055664F">
      <w:pPr>
        <w:widowControl w:val="0"/>
        <w:tabs>
          <w:tab w:val="num" w:pos="708"/>
        </w:tabs>
        <w:spacing w:after="60"/>
        <w:jc w:val="both"/>
      </w:pPr>
    </w:p>
    <w:p w14:paraId="39DA02F5" w14:textId="77777777" w:rsidR="00573106" w:rsidRPr="003E6F4B" w:rsidRDefault="00573106" w:rsidP="00573106">
      <w:pPr>
        <w:rPr>
          <w:b/>
        </w:rPr>
        <w:sectPr w:rsidR="00573106" w:rsidRPr="003E6F4B" w:rsidSect="001116E4">
          <w:headerReference w:type="even" r:id="rId11"/>
          <w:headerReference w:type="default" r:id="rId12"/>
          <w:footerReference w:type="even" r:id="rId13"/>
          <w:footerReference w:type="default" r:id="rId14"/>
          <w:headerReference w:type="first" r:id="rId15"/>
          <w:footerReference w:type="first" r:id="rId16"/>
          <w:pgSz w:w="11906" w:h="16838" w:code="9"/>
          <w:pgMar w:top="851" w:right="1134" w:bottom="567" w:left="1134" w:header="720" w:footer="720" w:gutter="0"/>
          <w:cols w:space="720"/>
          <w:docGrid w:linePitch="326"/>
        </w:sectPr>
      </w:pPr>
      <w:r>
        <w:rPr>
          <w:b/>
        </w:rPr>
        <w:br w:type="page"/>
      </w:r>
    </w:p>
    <w:p w14:paraId="4444629E" w14:textId="2F852F80" w:rsidR="00816FD0" w:rsidRDefault="00E548A9" w:rsidP="00816FD0">
      <w:pPr>
        <w:pStyle w:val="ListParagraph"/>
        <w:keepNext/>
        <w:keepLines/>
        <w:numPr>
          <w:ilvl w:val="0"/>
          <w:numId w:val="19"/>
        </w:numPr>
        <w:tabs>
          <w:tab w:val="left" w:pos="426"/>
        </w:tabs>
        <w:overflowPunct w:val="0"/>
        <w:autoSpaceDE w:val="0"/>
        <w:autoSpaceDN w:val="0"/>
        <w:adjustRightInd w:val="0"/>
        <w:spacing w:after="120"/>
        <w:jc w:val="both"/>
        <w:textAlignment w:val="baseline"/>
        <w:outlineLvl w:val="0"/>
        <w:rPr>
          <w:rFonts w:ascii="Arial" w:eastAsia="Batang" w:hAnsi="Arial"/>
          <w:sz w:val="32"/>
          <w:szCs w:val="32"/>
          <w:lang w:eastAsia="ko-KR"/>
        </w:rPr>
      </w:pPr>
      <w:r>
        <w:rPr>
          <w:rFonts w:ascii="Arial" w:eastAsia="Batang" w:hAnsi="Arial"/>
          <w:sz w:val="32"/>
          <w:szCs w:val="32"/>
          <w:lang w:eastAsia="ko-KR"/>
        </w:rPr>
        <w:lastRenderedPageBreak/>
        <w:t xml:space="preserve">Preliminary input </w:t>
      </w:r>
      <w:r w:rsidR="001B369C">
        <w:rPr>
          <w:rFonts w:ascii="Arial" w:eastAsia="Batang" w:hAnsi="Arial"/>
          <w:sz w:val="32"/>
          <w:szCs w:val="32"/>
          <w:lang w:eastAsia="ko-KR"/>
        </w:rPr>
        <w:t xml:space="preserve">on UE features for NR </w:t>
      </w:r>
      <w:r w:rsidR="004E6786">
        <w:rPr>
          <w:rFonts w:ascii="Arial" w:eastAsia="Batang" w:hAnsi="Arial"/>
          <w:sz w:val="32"/>
          <w:szCs w:val="32"/>
          <w:lang w:eastAsia="ko-KR"/>
        </w:rPr>
        <w:t>sidelink</w:t>
      </w:r>
      <w:r w:rsidR="001B369C">
        <w:rPr>
          <w:rFonts w:ascii="Arial" w:eastAsia="Batang" w:hAnsi="Arial"/>
          <w:sz w:val="32"/>
          <w:szCs w:val="32"/>
          <w:lang w:eastAsia="ko-KR"/>
        </w:rPr>
        <w:t xml:space="preserve"> enhancements </w:t>
      </w:r>
      <w:r>
        <w:rPr>
          <w:rFonts w:ascii="Arial" w:eastAsia="Batang" w:hAnsi="Arial"/>
          <w:sz w:val="32"/>
          <w:szCs w:val="32"/>
          <w:lang w:eastAsia="ko-KR"/>
        </w:rPr>
        <w:t>from [</w:t>
      </w:r>
      <w:r w:rsidRPr="00E548A9">
        <w:rPr>
          <w:rFonts w:ascii="Arial" w:eastAsia="Batang" w:hAnsi="Arial"/>
          <w:sz w:val="32"/>
          <w:szCs w:val="32"/>
          <w:lang w:eastAsia="ko-KR"/>
        </w:rPr>
        <w:t>R1-2108679</w:t>
      </w:r>
      <w:r>
        <w:rPr>
          <w:rFonts w:ascii="Arial" w:eastAsia="Batang" w:hAnsi="Arial"/>
          <w:sz w:val="32"/>
          <w:szCs w:val="32"/>
          <w:lang w:eastAsia="ko-KR"/>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385"/>
        <w:gridCol w:w="1559"/>
        <w:gridCol w:w="1134"/>
        <w:gridCol w:w="1279"/>
        <w:gridCol w:w="1131"/>
        <w:gridCol w:w="1984"/>
        <w:gridCol w:w="993"/>
        <w:gridCol w:w="992"/>
        <w:gridCol w:w="1417"/>
        <w:gridCol w:w="1846"/>
        <w:gridCol w:w="1276"/>
      </w:tblGrid>
      <w:tr w:rsidR="00B47918" w14:paraId="4C092F02" w14:textId="77777777" w:rsidTr="00B47918">
        <w:trPr>
          <w:trHeight w:val="20"/>
        </w:trPr>
        <w:tc>
          <w:tcPr>
            <w:tcW w:w="1130" w:type="dxa"/>
            <w:tcBorders>
              <w:top w:val="single" w:sz="4" w:space="0" w:color="auto"/>
              <w:left w:val="single" w:sz="4" w:space="0" w:color="auto"/>
              <w:bottom w:val="single" w:sz="4" w:space="0" w:color="auto"/>
              <w:right w:val="single" w:sz="4" w:space="0" w:color="auto"/>
            </w:tcBorders>
            <w:hideMark/>
          </w:tcPr>
          <w:p w14:paraId="0E882643" w14:textId="77777777" w:rsidR="00816FD0" w:rsidRDefault="00816FD0" w:rsidP="00495BB3">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18308A2B" w14:textId="77777777" w:rsidR="00816FD0" w:rsidRDefault="00816FD0" w:rsidP="00495BB3">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19316572" w14:textId="77777777" w:rsidR="00816FD0" w:rsidRDefault="00816FD0" w:rsidP="00495BB3">
            <w:pPr>
              <w:pStyle w:val="TAH"/>
              <w:rPr>
                <w:rFonts w:asciiTheme="majorHAnsi" w:hAnsiTheme="majorHAnsi" w:cstheme="majorHAnsi"/>
                <w:szCs w:val="18"/>
              </w:rPr>
            </w:pPr>
            <w:r>
              <w:rPr>
                <w:rFonts w:asciiTheme="majorHAnsi" w:hAnsiTheme="majorHAnsi" w:cstheme="majorHAnsi"/>
                <w:szCs w:val="18"/>
              </w:rPr>
              <w:t>Feature group</w:t>
            </w:r>
          </w:p>
        </w:tc>
        <w:tc>
          <w:tcPr>
            <w:tcW w:w="5385" w:type="dxa"/>
            <w:tcBorders>
              <w:top w:val="single" w:sz="4" w:space="0" w:color="auto"/>
              <w:left w:val="single" w:sz="4" w:space="0" w:color="auto"/>
              <w:bottom w:val="single" w:sz="4" w:space="0" w:color="auto"/>
              <w:right w:val="single" w:sz="4" w:space="0" w:color="auto"/>
            </w:tcBorders>
            <w:hideMark/>
          </w:tcPr>
          <w:p w14:paraId="170D8761" w14:textId="77777777" w:rsidR="00816FD0" w:rsidRDefault="00816FD0" w:rsidP="00495BB3">
            <w:pPr>
              <w:pStyle w:val="TAH"/>
              <w:rPr>
                <w:rFonts w:asciiTheme="majorHAnsi" w:hAnsiTheme="majorHAnsi" w:cstheme="majorHAnsi"/>
                <w:szCs w:val="18"/>
              </w:rPr>
            </w:pPr>
            <w:r>
              <w:rPr>
                <w:rFonts w:asciiTheme="majorHAnsi" w:hAnsiTheme="majorHAnsi" w:cstheme="majorHAnsi"/>
                <w:szCs w:val="18"/>
              </w:rPr>
              <w:t>Components</w:t>
            </w:r>
          </w:p>
        </w:tc>
        <w:tc>
          <w:tcPr>
            <w:tcW w:w="1559" w:type="dxa"/>
            <w:tcBorders>
              <w:top w:val="single" w:sz="4" w:space="0" w:color="auto"/>
              <w:left w:val="single" w:sz="4" w:space="0" w:color="auto"/>
              <w:bottom w:val="single" w:sz="4" w:space="0" w:color="auto"/>
              <w:right w:val="single" w:sz="4" w:space="0" w:color="auto"/>
            </w:tcBorders>
            <w:hideMark/>
          </w:tcPr>
          <w:p w14:paraId="7D0F5A38" w14:textId="77777777" w:rsidR="00816FD0" w:rsidRDefault="00816FD0" w:rsidP="00495BB3">
            <w:pPr>
              <w:pStyle w:val="TAH"/>
              <w:rPr>
                <w:rFonts w:asciiTheme="majorHAnsi" w:hAnsiTheme="majorHAnsi" w:cstheme="majorHAnsi"/>
                <w:szCs w:val="18"/>
              </w:rPr>
            </w:pPr>
            <w:r>
              <w:rPr>
                <w:rFonts w:asciiTheme="majorHAnsi" w:hAnsiTheme="majorHAnsi" w:cstheme="majorHAnsi"/>
                <w:szCs w:val="18"/>
              </w:rPr>
              <w:t>Prerequisite feature groups</w:t>
            </w:r>
          </w:p>
        </w:tc>
        <w:tc>
          <w:tcPr>
            <w:tcW w:w="1134" w:type="dxa"/>
            <w:tcBorders>
              <w:top w:val="single" w:sz="4" w:space="0" w:color="auto"/>
              <w:left w:val="single" w:sz="4" w:space="0" w:color="auto"/>
              <w:bottom w:val="single" w:sz="4" w:space="0" w:color="auto"/>
              <w:right w:val="single" w:sz="4" w:space="0" w:color="auto"/>
            </w:tcBorders>
            <w:hideMark/>
          </w:tcPr>
          <w:p w14:paraId="51050935" w14:textId="77777777" w:rsidR="00816FD0" w:rsidRDefault="00816FD0" w:rsidP="00495BB3">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1279" w:type="dxa"/>
            <w:tcBorders>
              <w:top w:val="single" w:sz="4" w:space="0" w:color="auto"/>
              <w:left w:val="single" w:sz="4" w:space="0" w:color="auto"/>
              <w:bottom w:val="single" w:sz="4" w:space="0" w:color="auto"/>
              <w:right w:val="single" w:sz="4" w:space="0" w:color="auto"/>
            </w:tcBorders>
            <w:hideMark/>
          </w:tcPr>
          <w:p w14:paraId="493F21A0" w14:textId="77777777" w:rsidR="00816FD0" w:rsidRDefault="00816FD0" w:rsidP="00495BB3">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131" w:type="dxa"/>
            <w:tcBorders>
              <w:top w:val="single" w:sz="4" w:space="0" w:color="auto"/>
              <w:left w:val="single" w:sz="4" w:space="0" w:color="auto"/>
              <w:bottom w:val="single" w:sz="4" w:space="0" w:color="auto"/>
              <w:right w:val="single" w:sz="4" w:space="0" w:color="auto"/>
            </w:tcBorders>
            <w:hideMark/>
          </w:tcPr>
          <w:p w14:paraId="15F9DC22" w14:textId="77777777" w:rsidR="00816FD0" w:rsidRDefault="00816FD0" w:rsidP="00495BB3">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984" w:type="dxa"/>
            <w:tcBorders>
              <w:top w:val="single" w:sz="4" w:space="0" w:color="auto"/>
              <w:left w:val="single" w:sz="4" w:space="0" w:color="auto"/>
              <w:bottom w:val="single" w:sz="4" w:space="0" w:color="auto"/>
              <w:right w:val="single" w:sz="4" w:space="0" w:color="auto"/>
            </w:tcBorders>
            <w:hideMark/>
          </w:tcPr>
          <w:p w14:paraId="2D7EB222" w14:textId="77777777" w:rsidR="00816FD0" w:rsidRDefault="00816FD0" w:rsidP="00495BB3">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70849B83" w14:textId="77777777" w:rsidR="00816FD0" w:rsidRDefault="00816FD0" w:rsidP="00495BB3">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3" w:type="dxa"/>
            <w:tcBorders>
              <w:top w:val="single" w:sz="4" w:space="0" w:color="auto"/>
              <w:left w:val="single" w:sz="4" w:space="0" w:color="auto"/>
              <w:bottom w:val="single" w:sz="4" w:space="0" w:color="auto"/>
              <w:right w:val="single" w:sz="4" w:space="0" w:color="auto"/>
            </w:tcBorders>
            <w:hideMark/>
          </w:tcPr>
          <w:p w14:paraId="2A4EF6A3" w14:textId="77777777" w:rsidR="00816FD0" w:rsidRDefault="00816FD0" w:rsidP="00495BB3">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2" w:type="dxa"/>
            <w:tcBorders>
              <w:top w:val="single" w:sz="4" w:space="0" w:color="auto"/>
              <w:left w:val="single" w:sz="4" w:space="0" w:color="auto"/>
              <w:bottom w:val="single" w:sz="4" w:space="0" w:color="auto"/>
              <w:right w:val="single" w:sz="4" w:space="0" w:color="auto"/>
            </w:tcBorders>
            <w:hideMark/>
          </w:tcPr>
          <w:p w14:paraId="3258A368" w14:textId="77777777" w:rsidR="00816FD0" w:rsidRDefault="00816FD0" w:rsidP="00495BB3">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1417" w:type="dxa"/>
            <w:tcBorders>
              <w:top w:val="single" w:sz="4" w:space="0" w:color="auto"/>
              <w:left w:val="single" w:sz="4" w:space="0" w:color="auto"/>
              <w:bottom w:val="single" w:sz="4" w:space="0" w:color="auto"/>
              <w:right w:val="single" w:sz="4" w:space="0" w:color="auto"/>
            </w:tcBorders>
            <w:hideMark/>
          </w:tcPr>
          <w:p w14:paraId="0D819E9B" w14:textId="77777777" w:rsidR="00816FD0" w:rsidRDefault="00816FD0" w:rsidP="00495BB3">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1846" w:type="dxa"/>
            <w:tcBorders>
              <w:top w:val="single" w:sz="4" w:space="0" w:color="auto"/>
              <w:left w:val="single" w:sz="4" w:space="0" w:color="auto"/>
              <w:bottom w:val="single" w:sz="4" w:space="0" w:color="auto"/>
              <w:right w:val="single" w:sz="4" w:space="0" w:color="auto"/>
            </w:tcBorders>
            <w:hideMark/>
          </w:tcPr>
          <w:p w14:paraId="40AE6146" w14:textId="77777777" w:rsidR="00816FD0" w:rsidRDefault="00816FD0" w:rsidP="00495BB3">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7CD68069" w14:textId="77777777" w:rsidR="00816FD0" w:rsidRDefault="00816FD0" w:rsidP="00495BB3">
            <w:pPr>
              <w:pStyle w:val="TAH"/>
              <w:rPr>
                <w:rFonts w:asciiTheme="majorHAnsi" w:hAnsiTheme="majorHAnsi" w:cstheme="majorHAnsi"/>
                <w:szCs w:val="18"/>
              </w:rPr>
            </w:pPr>
            <w:r>
              <w:rPr>
                <w:rFonts w:asciiTheme="majorHAnsi" w:hAnsiTheme="majorHAnsi" w:cstheme="majorHAnsi"/>
                <w:szCs w:val="18"/>
              </w:rPr>
              <w:t>Mandatory/Optional</w:t>
            </w:r>
          </w:p>
        </w:tc>
      </w:tr>
      <w:tr w:rsidR="00B47918" w14:paraId="08D695C2" w14:textId="77777777" w:rsidTr="00B47918">
        <w:trPr>
          <w:trHeight w:val="20"/>
        </w:trPr>
        <w:tc>
          <w:tcPr>
            <w:tcW w:w="1130" w:type="dxa"/>
            <w:tcBorders>
              <w:top w:val="single" w:sz="4" w:space="0" w:color="auto"/>
              <w:left w:val="single" w:sz="4" w:space="0" w:color="auto"/>
              <w:bottom w:val="single" w:sz="4" w:space="0" w:color="auto"/>
              <w:right w:val="single" w:sz="4" w:space="0" w:color="auto"/>
            </w:tcBorders>
            <w:hideMark/>
          </w:tcPr>
          <w:p w14:paraId="175D4B1A" w14:textId="77777777" w:rsidR="00816FD0" w:rsidRDefault="00816FD0" w:rsidP="00495BB3">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116E315" w14:textId="77777777" w:rsidR="00816FD0" w:rsidRDefault="00816FD0" w:rsidP="00495BB3">
            <w:pPr>
              <w:pStyle w:val="TAL"/>
              <w:rPr>
                <w:rFonts w:asciiTheme="majorHAnsi" w:hAnsiTheme="majorHAnsi" w:cstheme="majorHAnsi"/>
                <w:szCs w:val="18"/>
                <w:lang w:eastAsia="ja-JP"/>
              </w:rPr>
            </w:pPr>
            <w:r>
              <w:rPr>
                <w:rFonts w:asciiTheme="majorHAnsi" w:hAnsiTheme="majorHAnsi" w:cstheme="majorHAnsi"/>
                <w:szCs w:val="18"/>
                <w:lang w:eastAsia="ja-JP"/>
              </w:rPr>
              <w:t>32-1</w:t>
            </w:r>
          </w:p>
        </w:tc>
        <w:tc>
          <w:tcPr>
            <w:tcW w:w="1559" w:type="dxa"/>
            <w:tcBorders>
              <w:top w:val="single" w:sz="4" w:space="0" w:color="auto"/>
              <w:left w:val="single" w:sz="4" w:space="0" w:color="auto"/>
              <w:bottom w:val="single" w:sz="4" w:space="0" w:color="auto"/>
              <w:right w:val="single" w:sz="4" w:space="0" w:color="auto"/>
            </w:tcBorders>
            <w:hideMark/>
          </w:tcPr>
          <w:p w14:paraId="16129724" w14:textId="77777777" w:rsidR="00816FD0" w:rsidRDefault="00816FD0" w:rsidP="00495BB3">
            <w:pPr>
              <w:pStyle w:val="TAL"/>
              <w:rPr>
                <w:rFonts w:asciiTheme="majorHAnsi" w:hAnsiTheme="majorHAnsi" w:cstheme="majorHAnsi"/>
                <w:szCs w:val="18"/>
                <w:lang w:eastAsia="zh-CN"/>
              </w:rPr>
            </w:pPr>
            <w:r>
              <w:rPr>
                <w:color w:val="000000" w:themeColor="text1"/>
              </w:rPr>
              <w:t>[Receiving NR sidelink of PSCCH/PSSCHPSFCH/S-SSB]</w:t>
            </w:r>
          </w:p>
        </w:tc>
        <w:tc>
          <w:tcPr>
            <w:tcW w:w="5385" w:type="dxa"/>
            <w:tcBorders>
              <w:top w:val="single" w:sz="4" w:space="0" w:color="auto"/>
              <w:left w:val="single" w:sz="4" w:space="0" w:color="auto"/>
              <w:bottom w:val="single" w:sz="4" w:space="0" w:color="auto"/>
              <w:right w:val="single" w:sz="4" w:space="0" w:color="auto"/>
            </w:tcBorders>
            <w:hideMark/>
          </w:tcPr>
          <w:p w14:paraId="623CF2F4" w14:textId="77777777" w:rsidR="00816FD0" w:rsidRDefault="00816FD0" w:rsidP="00495BB3">
            <w:pPr>
              <w:snapToGrid w:val="0"/>
              <w:spacing w:afterLines="5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1) UE can receive NR PSCCH/PSSCH/PSFCH/S-SSB.</w:t>
            </w:r>
          </w:p>
        </w:tc>
        <w:tc>
          <w:tcPr>
            <w:tcW w:w="1559" w:type="dxa"/>
            <w:tcBorders>
              <w:top w:val="single" w:sz="4" w:space="0" w:color="auto"/>
              <w:left w:val="single" w:sz="4" w:space="0" w:color="auto"/>
              <w:bottom w:val="single" w:sz="4" w:space="0" w:color="auto"/>
              <w:right w:val="single" w:sz="4" w:space="0" w:color="auto"/>
            </w:tcBorders>
            <w:hideMark/>
          </w:tcPr>
          <w:p w14:paraId="5741614B" w14:textId="77777777" w:rsidR="00816FD0" w:rsidRDefault="00816FD0" w:rsidP="00495BB3">
            <w:pPr>
              <w:pStyle w:val="TAL"/>
              <w:rPr>
                <w:rFonts w:asciiTheme="majorHAnsi" w:eastAsia="Malgun Gothic" w:hAnsiTheme="majorHAnsi" w:cstheme="majorHAnsi"/>
                <w:szCs w:val="18"/>
                <w:highlight w:val="yellow"/>
                <w:lang w:eastAsia="ko-KR"/>
              </w:rPr>
            </w:pPr>
            <w:r>
              <w:rPr>
                <w:rFonts w:asciiTheme="majorHAnsi" w:eastAsia="Malgun Gothic" w:hAnsiTheme="majorHAnsi" w:cstheme="majorHAnsi"/>
                <w:szCs w:val="18"/>
                <w:lang w:eastAsia="ko-KR"/>
              </w:rPr>
              <w:t>None</w:t>
            </w:r>
          </w:p>
        </w:tc>
        <w:tc>
          <w:tcPr>
            <w:tcW w:w="1134" w:type="dxa"/>
            <w:tcBorders>
              <w:top w:val="single" w:sz="4" w:space="0" w:color="auto"/>
              <w:left w:val="single" w:sz="4" w:space="0" w:color="auto"/>
              <w:bottom w:val="single" w:sz="4" w:space="0" w:color="auto"/>
              <w:right w:val="single" w:sz="4" w:space="0" w:color="auto"/>
            </w:tcBorders>
            <w:hideMark/>
          </w:tcPr>
          <w:p w14:paraId="023E4E3F" w14:textId="77777777" w:rsidR="00816FD0" w:rsidRDefault="00816FD0" w:rsidP="00495BB3">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1279" w:type="dxa"/>
            <w:tcBorders>
              <w:top w:val="single" w:sz="4" w:space="0" w:color="auto"/>
              <w:left w:val="single" w:sz="4" w:space="0" w:color="auto"/>
              <w:bottom w:val="single" w:sz="4" w:space="0" w:color="auto"/>
              <w:right w:val="single" w:sz="4" w:space="0" w:color="auto"/>
            </w:tcBorders>
            <w:hideMark/>
          </w:tcPr>
          <w:p w14:paraId="2B4C6BC1" w14:textId="77777777" w:rsidR="00816FD0" w:rsidRDefault="00816FD0" w:rsidP="00495BB3">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131" w:type="dxa"/>
            <w:tcBorders>
              <w:top w:val="single" w:sz="4" w:space="0" w:color="auto"/>
              <w:left w:val="single" w:sz="4" w:space="0" w:color="auto"/>
              <w:bottom w:val="single" w:sz="4" w:space="0" w:color="auto"/>
              <w:right w:val="single" w:sz="4" w:space="0" w:color="auto"/>
            </w:tcBorders>
          </w:tcPr>
          <w:p w14:paraId="2DCE8CAE" w14:textId="77777777" w:rsidR="00816FD0" w:rsidRDefault="00816FD0" w:rsidP="00495BB3">
            <w:pPr>
              <w:pStyle w:val="TAL"/>
              <w:rPr>
                <w:rFonts w:asciiTheme="majorHAnsi" w:eastAsia="Malgun Gothic" w:hAnsiTheme="majorHAnsi" w:cstheme="majorHAnsi"/>
                <w:szCs w:val="18"/>
                <w:lang w:val="en-US" w:eastAsia="ko-KR"/>
              </w:rPr>
            </w:pPr>
          </w:p>
        </w:tc>
        <w:tc>
          <w:tcPr>
            <w:tcW w:w="1984" w:type="dxa"/>
            <w:tcBorders>
              <w:top w:val="single" w:sz="4" w:space="0" w:color="auto"/>
              <w:left w:val="single" w:sz="4" w:space="0" w:color="auto"/>
              <w:bottom w:val="single" w:sz="4" w:space="0" w:color="auto"/>
              <w:right w:val="single" w:sz="4" w:space="0" w:color="auto"/>
            </w:tcBorders>
            <w:hideMark/>
          </w:tcPr>
          <w:p w14:paraId="67F7B737" w14:textId="77777777" w:rsidR="00816FD0" w:rsidRDefault="00816FD0" w:rsidP="00495BB3">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w:t>
            </w:r>
            <w:r>
              <w:rPr>
                <w:color w:val="000000" w:themeColor="text1"/>
              </w:rPr>
              <w:t>Per band]</w:t>
            </w:r>
          </w:p>
        </w:tc>
        <w:tc>
          <w:tcPr>
            <w:tcW w:w="993" w:type="dxa"/>
            <w:tcBorders>
              <w:top w:val="single" w:sz="4" w:space="0" w:color="auto"/>
              <w:left w:val="single" w:sz="4" w:space="0" w:color="auto"/>
              <w:bottom w:val="single" w:sz="4" w:space="0" w:color="auto"/>
              <w:right w:val="single" w:sz="4" w:space="0" w:color="auto"/>
            </w:tcBorders>
            <w:hideMark/>
          </w:tcPr>
          <w:p w14:paraId="253CA82D" w14:textId="77777777" w:rsidR="00816FD0" w:rsidRDefault="00816FD0" w:rsidP="00495BB3">
            <w:pPr>
              <w:pStyle w:val="TAL"/>
              <w:rPr>
                <w:color w:val="000000" w:themeColor="text1"/>
              </w:rPr>
            </w:pPr>
            <w:r>
              <w:rPr>
                <w:color w:val="000000" w:themeColor="text1"/>
              </w:rPr>
              <w:t>N.A.</w:t>
            </w:r>
          </w:p>
        </w:tc>
        <w:tc>
          <w:tcPr>
            <w:tcW w:w="992" w:type="dxa"/>
            <w:tcBorders>
              <w:top w:val="single" w:sz="4" w:space="0" w:color="auto"/>
              <w:left w:val="single" w:sz="4" w:space="0" w:color="auto"/>
              <w:bottom w:val="single" w:sz="4" w:space="0" w:color="auto"/>
              <w:right w:val="single" w:sz="4" w:space="0" w:color="auto"/>
            </w:tcBorders>
            <w:hideMark/>
          </w:tcPr>
          <w:p w14:paraId="230C8F1B" w14:textId="77777777" w:rsidR="00816FD0" w:rsidRDefault="00816FD0" w:rsidP="00495BB3">
            <w:pPr>
              <w:pStyle w:val="TAL"/>
              <w:rPr>
                <w:color w:val="000000" w:themeColor="text1"/>
              </w:rPr>
            </w:pPr>
            <w:r>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hideMark/>
          </w:tcPr>
          <w:p w14:paraId="33DAC099" w14:textId="77777777" w:rsidR="00816FD0" w:rsidRDefault="00816FD0" w:rsidP="00495BB3">
            <w:pPr>
              <w:pStyle w:val="TAL"/>
              <w:rPr>
                <w:color w:val="000000" w:themeColor="text1"/>
              </w:rPr>
            </w:pPr>
            <w:r>
              <w:rPr>
                <w:color w:val="000000" w:themeColor="text1"/>
              </w:rPr>
              <w:t>N.A.</w:t>
            </w:r>
          </w:p>
        </w:tc>
        <w:tc>
          <w:tcPr>
            <w:tcW w:w="1846" w:type="dxa"/>
            <w:tcBorders>
              <w:top w:val="single" w:sz="4" w:space="0" w:color="auto"/>
              <w:left w:val="single" w:sz="4" w:space="0" w:color="auto"/>
              <w:bottom w:val="single" w:sz="4" w:space="0" w:color="auto"/>
              <w:right w:val="single" w:sz="4" w:space="0" w:color="auto"/>
            </w:tcBorders>
          </w:tcPr>
          <w:p w14:paraId="6A1B737D" w14:textId="77777777" w:rsidR="00816FD0" w:rsidRDefault="00816FD0" w:rsidP="00495BB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A2A6E4F" w14:textId="77777777" w:rsidR="00816FD0" w:rsidRDefault="00816FD0" w:rsidP="00495BB3">
            <w:pPr>
              <w:pStyle w:val="TAL"/>
              <w:rPr>
                <w:rFonts w:asciiTheme="majorHAnsi" w:hAnsiTheme="majorHAnsi" w:cstheme="majorHAnsi"/>
                <w:szCs w:val="18"/>
                <w:lang w:eastAsia="ja-JP"/>
              </w:rPr>
            </w:pPr>
            <w:r>
              <w:rPr>
                <w:color w:val="000000" w:themeColor="text1"/>
              </w:rPr>
              <w:t>Optional with capability signalling. FFS: For UE supports NR sidelink, UE must indicate this FG is supported.</w:t>
            </w:r>
          </w:p>
        </w:tc>
      </w:tr>
      <w:tr w:rsidR="00B47918" w14:paraId="71F4AE33" w14:textId="77777777" w:rsidTr="00B47918">
        <w:trPr>
          <w:trHeight w:val="20"/>
        </w:trPr>
        <w:tc>
          <w:tcPr>
            <w:tcW w:w="1130" w:type="dxa"/>
            <w:tcBorders>
              <w:top w:val="single" w:sz="4" w:space="0" w:color="auto"/>
              <w:left w:val="single" w:sz="4" w:space="0" w:color="auto"/>
              <w:bottom w:val="single" w:sz="4" w:space="0" w:color="auto"/>
              <w:right w:val="single" w:sz="4" w:space="0" w:color="auto"/>
            </w:tcBorders>
            <w:hideMark/>
          </w:tcPr>
          <w:p w14:paraId="2B3BEAC6" w14:textId="77777777" w:rsidR="00816FD0" w:rsidRDefault="00816FD0" w:rsidP="00495BB3">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4AA89B8" w14:textId="77777777" w:rsidR="00816FD0" w:rsidRDefault="00816FD0" w:rsidP="00495BB3">
            <w:pPr>
              <w:pStyle w:val="TAL"/>
              <w:rPr>
                <w:rFonts w:asciiTheme="majorHAnsi" w:hAnsiTheme="majorHAnsi" w:cstheme="majorHAnsi"/>
                <w:szCs w:val="18"/>
                <w:lang w:eastAsia="ja-JP"/>
              </w:rPr>
            </w:pPr>
            <w:r>
              <w:rPr>
                <w:rFonts w:asciiTheme="majorHAnsi" w:hAnsiTheme="majorHAnsi" w:cstheme="majorHAnsi"/>
                <w:szCs w:val="18"/>
                <w:lang w:eastAsia="ja-JP"/>
              </w:rPr>
              <w:t>32-2</w:t>
            </w:r>
          </w:p>
        </w:tc>
        <w:tc>
          <w:tcPr>
            <w:tcW w:w="1559" w:type="dxa"/>
            <w:tcBorders>
              <w:top w:val="single" w:sz="4" w:space="0" w:color="auto"/>
              <w:left w:val="single" w:sz="4" w:space="0" w:color="auto"/>
              <w:bottom w:val="single" w:sz="4" w:space="0" w:color="auto"/>
              <w:right w:val="single" w:sz="4" w:space="0" w:color="auto"/>
            </w:tcBorders>
            <w:hideMark/>
          </w:tcPr>
          <w:p w14:paraId="0D721EE1" w14:textId="77777777" w:rsidR="00816FD0" w:rsidRDefault="00816FD0" w:rsidP="00495BB3">
            <w:pPr>
              <w:pStyle w:val="TAL"/>
              <w:rPr>
                <w:rFonts w:asciiTheme="majorHAnsi" w:hAnsiTheme="majorHAnsi" w:cstheme="majorHAnsi"/>
                <w:szCs w:val="18"/>
                <w:lang w:eastAsia="zh-CN"/>
              </w:rPr>
            </w:pPr>
            <w:r>
              <w:rPr>
                <w:color w:val="000000" w:themeColor="text1"/>
              </w:rPr>
              <w:t>[Receiving NR sidelink of PSFCH/S-SSB only]</w:t>
            </w:r>
          </w:p>
        </w:tc>
        <w:tc>
          <w:tcPr>
            <w:tcW w:w="5385" w:type="dxa"/>
            <w:tcBorders>
              <w:top w:val="single" w:sz="4" w:space="0" w:color="auto"/>
              <w:left w:val="single" w:sz="4" w:space="0" w:color="auto"/>
              <w:bottom w:val="single" w:sz="4" w:space="0" w:color="auto"/>
              <w:right w:val="single" w:sz="4" w:space="0" w:color="auto"/>
            </w:tcBorders>
            <w:hideMark/>
          </w:tcPr>
          <w:p w14:paraId="6E1758B4" w14:textId="77777777" w:rsidR="00816FD0" w:rsidRDefault="00816FD0" w:rsidP="00495BB3">
            <w:pPr>
              <w:snapToGrid w:val="0"/>
              <w:spacing w:afterLines="5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1) UE can receive NR PSFCH/S-SSB only.</w:t>
            </w:r>
          </w:p>
        </w:tc>
        <w:tc>
          <w:tcPr>
            <w:tcW w:w="1559" w:type="dxa"/>
            <w:tcBorders>
              <w:top w:val="single" w:sz="4" w:space="0" w:color="auto"/>
              <w:left w:val="single" w:sz="4" w:space="0" w:color="auto"/>
              <w:bottom w:val="single" w:sz="4" w:space="0" w:color="auto"/>
              <w:right w:val="single" w:sz="4" w:space="0" w:color="auto"/>
            </w:tcBorders>
            <w:hideMark/>
          </w:tcPr>
          <w:p w14:paraId="10B2EFB9" w14:textId="77777777" w:rsidR="00816FD0" w:rsidRDefault="00816FD0" w:rsidP="00495BB3">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None</w:t>
            </w:r>
          </w:p>
        </w:tc>
        <w:tc>
          <w:tcPr>
            <w:tcW w:w="1134" w:type="dxa"/>
            <w:tcBorders>
              <w:top w:val="single" w:sz="4" w:space="0" w:color="auto"/>
              <w:left w:val="single" w:sz="4" w:space="0" w:color="auto"/>
              <w:bottom w:val="single" w:sz="4" w:space="0" w:color="auto"/>
              <w:right w:val="single" w:sz="4" w:space="0" w:color="auto"/>
            </w:tcBorders>
            <w:hideMark/>
          </w:tcPr>
          <w:p w14:paraId="3BA34946" w14:textId="77777777" w:rsidR="00816FD0" w:rsidRDefault="00816FD0" w:rsidP="00495BB3">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1279" w:type="dxa"/>
            <w:tcBorders>
              <w:top w:val="single" w:sz="4" w:space="0" w:color="auto"/>
              <w:left w:val="single" w:sz="4" w:space="0" w:color="auto"/>
              <w:bottom w:val="single" w:sz="4" w:space="0" w:color="auto"/>
              <w:right w:val="single" w:sz="4" w:space="0" w:color="auto"/>
            </w:tcBorders>
            <w:hideMark/>
          </w:tcPr>
          <w:p w14:paraId="023EDDB2" w14:textId="77777777" w:rsidR="00816FD0" w:rsidRDefault="00816FD0" w:rsidP="00495BB3">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131" w:type="dxa"/>
            <w:tcBorders>
              <w:top w:val="single" w:sz="4" w:space="0" w:color="auto"/>
              <w:left w:val="single" w:sz="4" w:space="0" w:color="auto"/>
              <w:bottom w:val="single" w:sz="4" w:space="0" w:color="auto"/>
              <w:right w:val="single" w:sz="4" w:space="0" w:color="auto"/>
            </w:tcBorders>
          </w:tcPr>
          <w:p w14:paraId="40CBB248" w14:textId="77777777" w:rsidR="00816FD0" w:rsidRDefault="00816FD0" w:rsidP="00495BB3">
            <w:pPr>
              <w:pStyle w:val="TAL"/>
              <w:rPr>
                <w:rFonts w:asciiTheme="majorHAnsi" w:eastAsia="Malgun Gothic" w:hAnsiTheme="majorHAnsi" w:cstheme="majorHAnsi"/>
                <w:szCs w:val="18"/>
                <w:lang w:eastAsia="ko-KR"/>
              </w:rPr>
            </w:pPr>
          </w:p>
        </w:tc>
        <w:tc>
          <w:tcPr>
            <w:tcW w:w="1984" w:type="dxa"/>
            <w:tcBorders>
              <w:top w:val="single" w:sz="4" w:space="0" w:color="auto"/>
              <w:left w:val="single" w:sz="4" w:space="0" w:color="auto"/>
              <w:bottom w:val="single" w:sz="4" w:space="0" w:color="auto"/>
              <w:right w:val="single" w:sz="4" w:space="0" w:color="auto"/>
            </w:tcBorders>
            <w:hideMark/>
          </w:tcPr>
          <w:p w14:paraId="61834BF9" w14:textId="77777777" w:rsidR="00816FD0" w:rsidRDefault="00816FD0" w:rsidP="00495BB3">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w:t>
            </w:r>
            <w:r>
              <w:rPr>
                <w:color w:val="000000" w:themeColor="text1"/>
              </w:rPr>
              <w:t>Per band]</w:t>
            </w:r>
          </w:p>
        </w:tc>
        <w:tc>
          <w:tcPr>
            <w:tcW w:w="993" w:type="dxa"/>
            <w:tcBorders>
              <w:top w:val="single" w:sz="4" w:space="0" w:color="auto"/>
              <w:left w:val="single" w:sz="4" w:space="0" w:color="auto"/>
              <w:bottom w:val="single" w:sz="4" w:space="0" w:color="auto"/>
              <w:right w:val="single" w:sz="4" w:space="0" w:color="auto"/>
            </w:tcBorders>
            <w:hideMark/>
          </w:tcPr>
          <w:p w14:paraId="05067BCF" w14:textId="77777777" w:rsidR="00816FD0" w:rsidRDefault="00816FD0" w:rsidP="00495BB3">
            <w:pPr>
              <w:pStyle w:val="TAL"/>
              <w:rPr>
                <w:color w:val="000000" w:themeColor="text1"/>
              </w:rPr>
            </w:pPr>
            <w:r>
              <w:rPr>
                <w:color w:val="000000" w:themeColor="text1"/>
              </w:rPr>
              <w:t>N.A.</w:t>
            </w:r>
          </w:p>
        </w:tc>
        <w:tc>
          <w:tcPr>
            <w:tcW w:w="992" w:type="dxa"/>
            <w:tcBorders>
              <w:top w:val="single" w:sz="4" w:space="0" w:color="auto"/>
              <w:left w:val="single" w:sz="4" w:space="0" w:color="auto"/>
              <w:bottom w:val="single" w:sz="4" w:space="0" w:color="auto"/>
              <w:right w:val="single" w:sz="4" w:space="0" w:color="auto"/>
            </w:tcBorders>
            <w:hideMark/>
          </w:tcPr>
          <w:p w14:paraId="64C85A56" w14:textId="77777777" w:rsidR="00816FD0" w:rsidRDefault="00816FD0" w:rsidP="00495BB3">
            <w:pPr>
              <w:pStyle w:val="TAL"/>
              <w:rPr>
                <w:color w:val="000000" w:themeColor="text1"/>
              </w:rPr>
            </w:pPr>
            <w:r>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hideMark/>
          </w:tcPr>
          <w:p w14:paraId="753E8089" w14:textId="77777777" w:rsidR="00816FD0" w:rsidRDefault="00816FD0" w:rsidP="00495BB3">
            <w:pPr>
              <w:pStyle w:val="TAL"/>
              <w:rPr>
                <w:color w:val="000000" w:themeColor="text1"/>
              </w:rPr>
            </w:pPr>
            <w:r>
              <w:rPr>
                <w:color w:val="000000" w:themeColor="text1"/>
              </w:rPr>
              <w:t>N.A.</w:t>
            </w:r>
          </w:p>
        </w:tc>
        <w:tc>
          <w:tcPr>
            <w:tcW w:w="1846" w:type="dxa"/>
            <w:tcBorders>
              <w:top w:val="single" w:sz="4" w:space="0" w:color="auto"/>
              <w:left w:val="single" w:sz="4" w:space="0" w:color="auto"/>
              <w:bottom w:val="single" w:sz="4" w:space="0" w:color="auto"/>
              <w:right w:val="single" w:sz="4" w:space="0" w:color="auto"/>
            </w:tcBorders>
          </w:tcPr>
          <w:p w14:paraId="79D60C2A" w14:textId="77777777" w:rsidR="00816FD0" w:rsidRDefault="00816FD0" w:rsidP="00495BB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39DA5F7" w14:textId="77777777" w:rsidR="00816FD0" w:rsidRDefault="00816FD0" w:rsidP="00495BB3">
            <w:pPr>
              <w:pStyle w:val="TAL"/>
              <w:rPr>
                <w:rFonts w:asciiTheme="majorHAnsi" w:hAnsiTheme="majorHAnsi" w:cstheme="majorHAnsi"/>
                <w:szCs w:val="18"/>
              </w:rPr>
            </w:pPr>
            <w:r>
              <w:rPr>
                <w:color w:val="000000" w:themeColor="text1"/>
              </w:rPr>
              <w:t>Optional with capability signalling. FFS: For UE supports NR sidelink, UE must indicate this FG is supported.</w:t>
            </w:r>
          </w:p>
        </w:tc>
      </w:tr>
      <w:tr w:rsidR="00B47918" w14:paraId="70CEBDF2" w14:textId="77777777" w:rsidTr="00B47918">
        <w:trPr>
          <w:trHeight w:val="20"/>
        </w:trPr>
        <w:tc>
          <w:tcPr>
            <w:tcW w:w="1130" w:type="dxa"/>
            <w:tcBorders>
              <w:top w:val="single" w:sz="4" w:space="0" w:color="auto"/>
              <w:left w:val="single" w:sz="4" w:space="0" w:color="auto"/>
              <w:bottom w:val="single" w:sz="4" w:space="0" w:color="auto"/>
              <w:right w:val="single" w:sz="4" w:space="0" w:color="auto"/>
            </w:tcBorders>
            <w:hideMark/>
          </w:tcPr>
          <w:p w14:paraId="52CBC094" w14:textId="77777777" w:rsidR="00816FD0" w:rsidRDefault="00816FD0" w:rsidP="00495BB3">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DA7D6E3" w14:textId="77777777" w:rsidR="00816FD0" w:rsidRDefault="00816FD0" w:rsidP="00495BB3">
            <w:pPr>
              <w:pStyle w:val="TAL"/>
              <w:rPr>
                <w:rFonts w:asciiTheme="majorHAnsi" w:hAnsiTheme="majorHAnsi" w:cstheme="majorHAnsi"/>
                <w:szCs w:val="18"/>
                <w:lang w:eastAsia="ja-JP"/>
              </w:rPr>
            </w:pPr>
            <w:r>
              <w:rPr>
                <w:rFonts w:asciiTheme="majorHAnsi" w:hAnsiTheme="majorHAnsi" w:cstheme="majorHAnsi"/>
                <w:szCs w:val="18"/>
                <w:lang w:eastAsia="ja-JP"/>
              </w:rPr>
              <w:t>32-3</w:t>
            </w:r>
          </w:p>
        </w:tc>
        <w:tc>
          <w:tcPr>
            <w:tcW w:w="1559" w:type="dxa"/>
            <w:tcBorders>
              <w:top w:val="single" w:sz="4" w:space="0" w:color="auto"/>
              <w:left w:val="single" w:sz="4" w:space="0" w:color="auto"/>
              <w:bottom w:val="single" w:sz="4" w:space="0" w:color="auto"/>
              <w:right w:val="single" w:sz="4" w:space="0" w:color="auto"/>
            </w:tcBorders>
            <w:hideMark/>
          </w:tcPr>
          <w:p w14:paraId="5AEBBC99" w14:textId="77777777" w:rsidR="00816FD0" w:rsidRDefault="00816FD0" w:rsidP="00495BB3">
            <w:pPr>
              <w:pStyle w:val="TAL"/>
              <w:rPr>
                <w:rFonts w:asciiTheme="majorHAnsi" w:hAnsiTheme="majorHAnsi" w:cstheme="majorHAnsi"/>
                <w:szCs w:val="18"/>
                <w:lang w:eastAsia="zh-CN"/>
              </w:rPr>
            </w:pPr>
            <w:r>
              <w:rPr>
                <w:color w:val="000000" w:themeColor="text1"/>
              </w:rPr>
              <w:t>Transmitting NR sidelink mode 2 with full sensing</w:t>
            </w:r>
          </w:p>
        </w:tc>
        <w:tc>
          <w:tcPr>
            <w:tcW w:w="5385" w:type="dxa"/>
            <w:tcBorders>
              <w:top w:val="single" w:sz="4" w:space="0" w:color="auto"/>
              <w:left w:val="single" w:sz="4" w:space="0" w:color="auto"/>
              <w:bottom w:val="single" w:sz="4" w:space="0" w:color="auto"/>
              <w:right w:val="single" w:sz="4" w:space="0" w:color="auto"/>
            </w:tcBorders>
            <w:hideMark/>
          </w:tcPr>
          <w:p w14:paraId="20AF166C" w14:textId="77777777" w:rsidR="00816FD0" w:rsidRDefault="00816FD0" w:rsidP="00495BB3">
            <w:pPr>
              <w:snapToGrid w:val="0"/>
              <w:spacing w:afterLines="5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can transmit PSCCH/PSSCH using NR sidelink mode 2 with full sensing configured by NR </w:t>
            </w:r>
            <w:proofErr w:type="spellStart"/>
            <w:r>
              <w:rPr>
                <w:rFonts w:asciiTheme="majorHAnsi" w:eastAsia="Malgun Gothic" w:hAnsiTheme="majorHAnsi" w:cstheme="majorHAnsi"/>
                <w:sz w:val="18"/>
                <w:szCs w:val="18"/>
                <w:lang w:eastAsia="ko-KR"/>
              </w:rPr>
              <w:t>Uu</w:t>
            </w:r>
            <w:proofErr w:type="spellEnd"/>
            <w:r>
              <w:rPr>
                <w:rFonts w:asciiTheme="majorHAnsi" w:eastAsia="Malgun Gothic" w:hAnsiTheme="majorHAnsi" w:cstheme="majorHAnsi"/>
                <w:sz w:val="18"/>
                <w:szCs w:val="18"/>
                <w:lang w:eastAsia="ko-KR"/>
              </w:rPr>
              <w:t xml:space="preserve"> or </w:t>
            </w:r>
            <w:proofErr w:type="spellStart"/>
            <w:r>
              <w:rPr>
                <w:rFonts w:asciiTheme="majorHAnsi" w:eastAsia="Malgun Gothic" w:hAnsiTheme="majorHAnsi" w:cstheme="majorHAnsi"/>
                <w:sz w:val="18"/>
                <w:szCs w:val="18"/>
                <w:lang w:eastAsia="ko-KR"/>
              </w:rPr>
              <w:t>preconfiguration</w:t>
            </w:r>
            <w:proofErr w:type="spellEnd"/>
            <w:r>
              <w:rPr>
                <w:rFonts w:asciiTheme="majorHAnsi" w:eastAsia="Malgun Gothic" w:hAnsiTheme="majorHAnsi" w:cstheme="majorHAnsi"/>
                <w:sz w:val="18"/>
                <w:szCs w:val="18"/>
                <w:lang w:eastAsia="ko-KR"/>
              </w:rPr>
              <w:t>.</w:t>
            </w:r>
          </w:p>
          <w:p w14:paraId="77FBE2BB" w14:textId="77777777" w:rsidR="00816FD0" w:rsidRDefault="00816FD0" w:rsidP="00495BB3">
            <w:pPr>
              <w:snapToGrid w:val="0"/>
              <w:contextualSpacing/>
              <w:jc w:val="both"/>
              <w:rPr>
                <w:rFonts w:asciiTheme="majorHAnsi" w:hAnsiTheme="majorHAnsi" w:cstheme="majorHAnsi"/>
                <w:sz w:val="18"/>
                <w:szCs w:val="18"/>
              </w:rPr>
            </w:pPr>
            <w:r>
              <w:rPr>
                <w:rFonts w:asciiTheme="majorHAnsi" w:eastAsia="Malgun Gothic" w:hAnsiTheme="majorHAnsi" w:cstheme="majorHAnsi"/>
                <w:sz w:val="18"/>
                <w:szCs w:val="18"/>
                <w:lang w:eastAsia="ko-KR"/>
              </w:rPr>
              <w:t>2) UE supports the sensing and resource allocation operation as specified in Rel-16.</w:t>
            </w:r>
          </w:p>
        </w:tc>
        <w:tc>
          <w:tcPr>
            <w:tcW w:w="1559" w:type="dxa"/>
            <w:tcBorders>
              <w:top w:val="single" w:sz="4" w:space="0" w:color="auto"/>
              <w:left w:val="single" w:sz="4" w:space="0" w:color="auto"/>
              <w:bottom w:val="single" w:sz="4" w:space="0" w:color="auto"/>
              <w:right w:val="single" w:sz="4" w:space="0" w:color="auto"/>
            </w:tcBorders>
            <w:hideMark/>
          </w:tcPr>
          <w:p w14:paraId="1536144D" w14:textId="77777777" w:rsidR="00816FD0" w:rsidRDefault="00816FD0" w:rsidP="00495BB3">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[32-1]</w:t>
            </w:r>
          </w:p>
        </w:tc>
        <w:tc>
          <w:tcPr>
            <w:tcW w:w="1134" w:type="dxa"/>
            <w:tcBorders>
              <w:top w:val="single" w:sz="4" w:space="0" w:color="auto"/>
              <w:left w:val="single" w:sz="4" w:space="0" w:color="auto"/>
              <w:bottom w:val="single" w:sz="4" w:space="0" w:color="auto"/>
              <w:right w:val="single" w:sz="4" w:space="0" w:color="auto"/>
            </w:tcBorders>
            <w:hideMark/>
          </w:tcPr>
          <w:p w14:paraId="56B584E5" w14:textId="77777777" w:rsidR="00816FD0" w:rsidRDefault="00816FD0" w:rsidP="00495BB3">
            <w:pPr>
              <w:pStyle w:val="TAL"/>
              <w:rPr>
                <w:rFonts w:asciiTheme="majorHAnsi" w:hAnsiTheme="majorHAnsi" w:cstheme="majorHAnsi"/>
                <w:szCs w:val="18"/>
                <w:lang w:eastAsia="zh-CN"/>
              </w:rPr>
            </w:pPr>
            <w:r>
              <w:rPr>
                <w:rFonts w:asciiTheme="majorHAnsi" w:eastAsia="Malgun Gothic" w:hAnsiTheme="majorHAnsi" w:cstheme="majorHAnsi"/>
                <w:szCs w:val="18"/>
                <w:lang w:eastAsia="ko-KR"/>
              </w:rPr>
              <w:t>[Yes]</w:t>
            </w:r>
          </w:p>
        </w:tc>
        <w:tc>
          <w:tcPr>
            <w:tcW w:w="1279" w:type="dxa"/>
            <w:tcBorders>
              <w:top w:val="single" w:sz="4" w:space="0" w:color="auto"/>
              <w:left w:val="single" w:sz="4" w:space="0" w:color="auto"/>
              <w:bottom w:val="single" w:sz="4" w:space="0" w:color="auto"/>
              <w:right w:val="single" w:sz="4" w:space="0" w:color="auto"/>
            </w:tcBorders>
            <w:hideMark/>
          </w:tcPr>
          <w:p w14:paraId="0CB82481" w14:textId="77777777" w:rsidR="00816FD0" w:rsidRDefault="00816FD0" w:rsidP="00495BB3">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131" w:type="dxa"/>
            <w:tcBorders>
              <w:top w:val="single" w:sz="4" w:space="0" w:color="auto"/>
              <w:left w:val="single" w:sz="4" w:space="0" w:color="auto"/>
              <w:bottom w:val="single" w:sz="4" w:space="0" w:color="auto"/>
              <w:right w:val="single" w:sz="4" w:space="0" w:color="auto"/>
            </w:tcBorders>
            <w:hideMark/>
          </w:tcPr>
          <w:p w14:paraId="0F5D1E24" w14:textId="77777777" w:rsidR="00816FD0" w:rsidRDefault="00816FD0" w:rsidP="00495BB3">
            <w:pPr>
              <w:pStyle w:val="TAL"/>
              <w:rPr>
                <w:rFonts w:asciiTheme="majorHAnsi" w:hAnsiTheme="majorHAnsi" w:cstheme="majorHAnsi"/>
                <w:szCs w:val="18"/>
                <w:lang w:eastAsia="zh-CN"/>
              </w:rPr>
            </w:pPr>
            <w:r>
              <w:rPr>
                <w:rFonts w:asciiTheme="majorHAnsi" w:eastAsia="Malgun Gothic" w:hAnsiTheme="majorHAnsi" w:cstheme="majorHAnsi"/>
                <w:szCs w:val="18"/>
                <w:lang w:val="en-US" w:eastAsia="ko-KR"/>
              </w:rPr>
              <w:t xml:space="preserve">[UE can </w:t>
            </w:r>
            <w:proofErr w:type="spellStart"/>
            <w:r>
              <w:rPr>
                <w:rFonts w:asciiTheme="majorHAnsi" w:eastAsia="Malgun Gothic" w:hAnsiTheme="majorHAnsi" w:cstheme="majorHAnsi"/>
                <w:szCs w:val="18"/>
                <w:lang w:val="en-US" w:eastAsia="ko-KR"/>
              </w:rPr>
              <w:t>perfom</w:t>
            </w:r>
            <w:proofErr w:type="spellEnd"/>
            <w:r>
              <w:rPr>
                <w:rFonts w:asciiTheme="majorHAnsi" w:eastAsia="Malgun Gothic" w:hAnsiTheme="majorHAnsi" w:cstheme="majorHAnsi"/>
                <w:szCs w:val="18"/>
                <w:lang w:val="en-US" w:eastAsia="ko-KR"/>
              </w:rPr>
              <w:t xml:space="preserve"> random resource selection only]</w:t>
            </w:r>
          </w:p>
        </w:tc>
        <w:tc>
          <w:tcPr>
            <w:tcW w:w="1984" w:type="dxa"/>
            <w:tcBorders>
              <w:top w:val="single" w:sz="4" w:space="0" w:color="auto"/>
              <w:left w:val="single" w:sz="4" w:space="0" w:color="auto"/>
              <w:bottom w:val="single" w:sz="4" w:space="0" w:color="auto"/>
              <w:right w:val="single" w:sz="4" w:space="0" w:color="auto"/>
            </w:tcBorders>
            <w:hideMark/>
          </w:tcPr>
          <w:p w14:paraId="025A042D" w14:textId="77777777" w:rsidR="00816FD0" w:rsidRDefault="00816FD0" w:rsidP="00495BB3">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w:t>
            </w:r>
            <w:r>
              <w:rPr>
                <w:color w:val="000000" w:themeColor="text1"/>
              </w:rPr>
              <w:t>Per band]</w:t>
            </w:r>
          </w:p>
        </w:tc>
        <w:tc>
          <w:tcPr>
            <w:tcW w:w="993" w:type="dxa"/>
            <w:tcBorders>
              <w:top w:val="single" w:sz="4" w:space="0" w:color="auto"/>
              <w:left w:val="single" w:sz="4" w:space="0" w:color="auto"/>
              <w:bottom w:val="single" w:sz="4" w:space="0" w:color="auto"/>
              <w:right w:val="single" w:sz="4" w:space="0" w:color="auto"/>
            </w:tcBorders>
            <w:hideMark/>
          </w:tcPr>
          <w:p w14:paraId="525EF58F" w14:textId="77777777" w:rsidR="00816FD0" w:rsidRDefault="00816FD0" w:rsidP="00495BB3">
            <w:pPr>
              <w:pStyle w:val="TAL"/>
              <w:rPr>
                <w:color w:val="000000" w:themeColor="text1"/>
              </w:rPr>
            </w:pPr>
            <w:r>
              <w:rPr>
                <w:color w:val="000000" w:themeColor="text1"/>
              </w:rPr>
              <w:t>N.A.</w:t>
            </w:r>
          </w:p>
        </w:tc>
        <w:tc>
          <w:tcPr>
            <w:tcW w:w="992" w:type="dxa"/>
            <w:tcBorders>
              <w:top w:val="single" w:sz="4" w:space="0" w:color="auto"/>
              <w:left w:val="single" w:sz="4" w:space="0" w:color="auto"/>
              <w:bottom w:val="single" w:sz="4" w:space="0" w:color="auto"/>
              <w:right w:val="single" w:sz="4" w:space="0" w:color="auto"/>
            </w:tcBorders>
            <w:hideMark/>
          </w:tcPr>
          <w:p w14:paraId="1FFF462C" w14:textId="77777777" w:rsidR="00816FD0" w:rsidRDefault="00816FD0" w:rsidP="00495BB3">
            <w:pPr>
              <w:pStyle w:val="TAL"/>
              <w:rPr>
                <w:color w:val="000000" w:themeColor="text1"/>
              </w:rPr>
            </w:pPr>
            <w:r>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hideMark/>
          </w:tcPr>
          <w:p w14:paraId="1F33BA96" w14:textId="77777777" w:rsidR="00816FD0" w:rsidRDefault="00816FD0" w:rsidP="00495BB3">
            <w:pPr>
              <w:pStyle w:val="TAL"/>
              <w:rPr>
                <w:color w:val="000000" w:themeColor="text1"/>
              </w:rPr>
            </w:pPr>
            <w:r>
              <w:rPr>
                <w:color w:val="000000" w:themeColor="text1"/>
              </w:rPr>
              <w:t>N.A.</w:t>
            </w:r>
          </w:p>
        </w:tc>
        <w:tc>
          <w:tcPr>
            <w:tcW w:w="1846" w:type="dxa"/>
            <w:tcBorders>
              <w:top w:val="single" w:sz="4" w:space="0" w:color="auto"/>
              <w:left w:val="single" w:sz="4" w:space="0" w:color="auto"/>
              <w:bottom w:val="single" w:sz="4" w:space="0" w:color="auto"/>
              <w:right w:val="single" w:sz="4" w:space="0" w:color="auto"/>
            </w:tcBorders>
          </w:tcPr>
          <w:p w14:paraId="1E89D39A" w14:textId="77777777" w:rsidR="00816FD0" w:rsidRDefault="00816FD0" w:rsidP="00495BB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8877CE2" w14:textId="77777777" w:rsidR="00816FD0" w:rsidRDefault="00816FD0" w:rsidP="00495BB3">
            <w:pPr>
              <w:pStyle w:val="TAL"/>
              <w:rPr>
                <w:rFonts w:asciiTheme="majorHAnsi" w:hAnsiTheme="majorHAnsi" w:cstheme="majorHAnsi"/>
                <w:szCs w:val="18"/>
              </w:rPr>
            </w:pPr>
            <w:r>
              <w:rPr>
                <w:color w:val="000000" w:themeColor="text1"/>
              </w:rPr>
              <w:t>Optional with capability signalling. FFS: For UE supports NR sidelink, UE must indicate this FG is supported.</w:t>
            </w:r>
          </w:p>
        </w:tc>
      </w:tr>
      <w:tr w:rsidR="00B47918" w14:paraId="3D7EA1EF" w14:textId="77777777" w:rsidTr="00B47918">
        <w:trPr>
          <w:trHeight w:val="20"/>
        </w:trPr>
        <w:tc>
          <w:tcPr>
            <w:tcW w:w="1130" w:type="dxa"/>
            <w:tcBorders>
              <w:top w:val="single" w:sz="4" w:space="0" w:color="auto"/>
              <w:left w:val="single" w:sz="4" w:space="0" w:color="auto"/>
              <w:bottom w:val="single" w:sz="4" w:space="0" w:color="auto"/>
              <w:right w:val="single" w:sz="4" w:space="0" w:color="auto"/>
            </w:tcBorders>
            <w:hideMark/>
          </w:tcPr>
          <w:p w14:paraId="4659D092" w14:textId="77777777" w:rsidR="00816FD0" w:rsidRDefault="00816FD0" w:rsidP="00495BB3">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EA33AFD" w14:textId="77777777" w:rsidR="00816FD0" w:rsidRDefault="00816FD0" w:rsidP="00495BB3">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32-4</w:t>
            </w:r>
          </w:p>
        </w:tc>
        <w:tc>
          <w:tcPr>
            <w:tcW w:w="1559" w:type="dxa"/>
            <w:tcBorders>
              <w:top w:val="single" w:sz="4" w:space="0" w:color="auto"/>
              <w:left w:val="single" w:sz="4" w:space="0" w:color="auto"/>
              <w:bottom w:val="single" w:sz="4" w:space="0" w:color="auto"/>
              <w:right w:val="single" w:sz="4" w:space="0" w:color="auto"/>
            </w:tcBorders>
            <w:hideMark/>
          </w:tcPr>
          <w:p w14:paraId="571B06D3" w14:textId="77777777" w:rsidR="00816FD0" w:rsidRDefault="00816FD0" w:rsidP="00495BB3">
            <w:pPr>
              <w:pStyle w:val="TAL"/>
              <w:rPr>
                <w:color w:val="000000" w:themeColor="text1"/>
              </w:rPr>
            </w:pPr>
            <w:r>
              <w:rPr>
                <w:color w:val="000000" w:themeColor="text1"/>
              </w:rPr>
              <w:t>Transmitting NR sidelink mode 2 with partial sensing</w:t>
            </w:r>
          </w:p>
        </w:tc>
        <w:tc>
          <w:tcPr>
            <w:tcW w:w="5385" w:type="dxa"/>
            <w:tcBorders>
              <w:top w:val="single" w:sz="4" w:space="0" w:color="auto"/>
              <w:left w:val="single" w:sz="4" w:space="0" w:color="auto"/>
              <w:bottom w:val="single" w:sz="4" w:space="0" w:color="auto"/>
              <w:right w:val="single" w:sz="4" w:space="0" w:color="auto"/>
            </w:tcBorders>
            <w:hideMark/>
          </w:tcPr>
          <w:p w14:paraId="42E1C3DD" w14:textId="77777777" w:rsidR="00816FD0" w:rsidRDefault="00816FD0" w:rsidP="00495BB3">
            <w:pPr>
              <w:snapToGrid w:val="0"/>
              <w:spacing w:afterLines="5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can transmit PSCCH/PSSCH using NR sidelink mode 2 with partial sensing configured by NR </w:t>
            </w:r>
            <w:proofErr w:type="spellStart"/>
            <w:r>
              <w:rPr>
                <w:rFonts w:asciiTheme="majorHAnsi" w:eastAsia="Malgun Gothic" w:hAnsiTheme="majorHAnsi" w:cstheme="majorHAnsi"/>
                <w:sz w:val="18"/>
                <w:szCs w:val="18"/>
                <w:lang w:eastAsia="ko-KR"/>
              </w:rPr>
              <w:t>Uu</w:t>
            </w:r>
            <w:proofErr w:type="spellEnd"/>
            <w:r>
              <w:rPr>
                <w:rFonts w:asciiTheme="majorHAnsi" w:eastAsia="Malgun Gothic" w:hAnsiTheme="majorHAnsi" w:cstheme="majorHAnsi"/>
                <w:sz w:val="18"/>
                <w:szCs w:val="18"/>
                <w:lang w:eastAsia="ko-KR"/>
              </w:rPr>
              <w:t xml:space="preserve"> or </w:t>
            </w:r>
            <w:proofErr w:type="spellStart"/>
            <w:r>
              <w:rPr>
                <w:rFonts w:asciiTheme="majorHAnsi" w:eastAsia="Malgun Gothic" w:hAnsiTheme="majorHAnsi" w:cstheme="majorHAnsi"/>
                <w:sz w:val="18"/>
                <w:szCs w:val="18"/>
                <w:lang w:eastAsia="ko-KR"/>
              </w:rPr>
              <w:t>preconfiguration</w:t>
            </w:r>
            <w:proofErr w:type="spellEnd"/>
            <w:r>
              <w:rPr>
                <w:rFonts w:asciiTheme="majorHAnsi" w:eastAsia="Malgun Gothic" w:hAnsiTheme="majorHAnsi" w:cstheme="majorHAnsi"/>
                <w:sz w:val="18"/>
                <w:szCs w:val="18"/>
                <w:lang w:eastAsia="ko-KR"/>
              </w:rPr>
              <w:t>.</w:t>
            </w:r>
          </w:p>
          <w:p w14:paraId="6A23CEBF" w14:textId="77777777" w:rsidR="00816FD0" w:rsidRDefault="00816FD0" w:rsidP="00495BB3">
            <w:pPr>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2) UE can perform periodic-based partial sensing and resource allocation operation.</w:t>
            </w:r>
          </w:p>
          <w:p w14:paraId="7ABF70F1" w14:textId="77777777" w:rsidR="00816FD0" w:rsidRDefault="00816FD0" w:rsidP="00495BB3">
            <w:pPr>
              <w:snapToGrid w:val="0"/>
              <w:contextualSpacing/>
              <w:jc w:val="both"/>
              <w:rPr>
                <w:rFonts w:asciiTheme="majorHAnsi" w:hAnsiTheme="majorHAnsi" w:cstheme="majorHAnsi"/>
                <w:sz w:val="18"/>
                <w:szCs w:val="18"/>
              </w:rPr>
            </w:pPr>
            <w:r>
              <w:rPr>
                <w:rFonts w:asciiTheme="majorHAnsi" w:eastAsia="Malgun Gothic" w:hAnsiTheme="majorHAnsi" w:cstheme="majorHAnsi"/>
                <w:sz w:val="18"/>
                <w:szCs w:val="18"/>
                <w:lang w:eastAsia="ko-KR"/>
              </w:rPr>
              <w:t>3) UE can perform contiguous partial sensing and resource allocation operation.</w:t>
            </w:r>
          </w:p>
        </w:tc>
        <w:tc>
          <w:tcPr>
            <w:tcW w:w="1559" w:type="dxa"/>
            <w:tcBorders>
              <w:top w:val="single" w:sz="4" w:space="0" w:color="auto"/>
              <w:left w:val="single" w:sz="4" w:space="0" w:color="auto"/>
              <w:bottom w:val="single" w:sz="4" w:space="0" w:color="auto"/>
              <w:right w:val="single" w:sz="4" w:space="0" w:color="auto"/>
            </w:tcBorders>
            <w:hideMark/>
          </w:tcPr>
          <w:p w14:paraId="1D5CBB8C" w14:textId="77777777" w:rsidR="00816FD0" w:rsidRDefault="00816FD0" w:rsidP="00495BB3">
            <w:pPr>
              <w:pStyle w:val="TAL"/>
              <w:rPr>
                <w:rFonts w:asciiTheme="majorHAnsi" w:hAnsiTheme="majorHAnsi" w:cstheme="majorHAnsi"/>
                <w:szCs w:val="18"/>
              </w:rPr>
            </w:pPr>
            <w:r>
              <w:rPr>
                <w:rFonts w:asciiTheme="majorHAnsi" w:eastAsia="Malgun Gothic" w:hAnsiTheme="majorHAnsi" w:cstheme="majorHAnsi"/>
                <w:szCs w:val="18"/>
                <w:lang w:eastAsia="ko-KR"/>
              </w:rPr>
              <w:t>[32-1], [32-3]</w:t>
            </w:r>
          </w:p>
        </w:tc>
        <w:tc>
          <w:tcPr>
            <w:tcW w:w="1134" w:type="dxa"/>
            <w:tcBorders>
              <w:top w:val="single" w:sz="4" w:space="0" w:color="auto"/>
              <w:left w:val="single" w:sz="4" w:space="0" w:color="auto"/>
              <w:bottom w:val="single" w:sz="4" w:space="0" w:color="auto"/>
              <w:right w:val="single" w:sz="4" w:space="0" w:color="auto"/>
            </w:tcBorders>
            <w:hideMark/>
          </w:tcPr>
          <w:p w14:paraId="0993B637" w14:textId="77777777" w:rsidR="00816FD0" w:rsidRDefault="00816FD0" w:rsidP="00495BB3">
            <w:pPr>
              <w:pStyle w:val="TAL"/>
              <w:rPr>
                <w:rFonts w:asciiTheme="majorHAnsi" w:hAnsiTheme="majorHAnsi" w:cstheme="majorHAnsi"/>
                <w:szCs w:val="18"/>
                <w:lang w:eastAsia="zh-CN"/>
              </w:rPr>
            </w:pPr>
            <w:r>
              <w:rPr>
                <w:rFonts w:asciiTheme="majorHAnsi" w:eastAsia="Malgun Gothic" w:hAnsiTheme="majorHAnsi" w:cstheme="majorHAnsi"/>
                <w:szCs w:val="18"/>
                <w:lang w:eastAsia="ko-KR"/>
              </w:rPr>
              <w:t>[Yes]</w:t>
            </w:r>
          </w:p>
        </w:tc>
        <w:tc>
          <w:tcPr>
            <w:tcW w:w="1279" w:type="dxa"/>
            <w:tcBorders>
              <w:top w:val="single" w:sz="4" w:space="0" w:color="auto"/>
              <w:left w:val="single" w:sz="4" w:space="0" w:color="auto"/>
              <w:bottom w:val="single" w:sz="4" w:space="0" w:color="auto"/>
              <w:right w:val="single" w:sz="4" w:space="0" w:color="auto"/>
            </w:tcBorders>
            <w:hideMark/>
          </w:tcPr>
          <w:p w14:paraId="02C212FB" w14:textId="77777777" w:rsidR="00816FD0" w:rsidRDefault="00816FD0" w:rsidP="00495BB3">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[No]</w:t>
            </w:r>
          </w:p>
        </w:tc>
        <w:tc>
          <w:tcPr>
            <w:tcW w:w="1131" w:type="dxa"/>
            <w:tcBorders>
              <w:top w:val="single" w:sz="4" w:space="0" w:color="auto"/>
              <w:left w:val="single" w:sz="4" w:space="0" w:color="auto"/>
              <w:bottom w:val="single" w:sz="4" w:space="0" w:color="auto"/>
              <w:right w:val="single" w:sz="4" w:space="0" w:color="auto"/>
            </w:tcBorders>
            <w:hideMark/>
          </w:tcPr>
          <w:p w14:paraId="6A5EE718" w14:textId="77777777" w:rsidR="00816FD0" w:rsidRDefault="00816FD0" w:rsidP="00495BB3">
            <w:pPr>
              <w:pStyle w:val="TAL"/>
              <w:rPr>
                <w:rFonts w:asciiTheme="majorHAnsi" w:hAnsiTheme="majorHAnsi" w:cstheme="majorHAnsi"/>
                <w:szCs w:val="18"/>
                <w:lang w:eastAsia="zh-CN"/>
              </w:rPr>
            </w:pPr>
            <w:r>
              <w:rPr>
                <w:rFonts w:asciiTheme="majorHAnsi" w:eastAsia="Malgun Gothic" w:hAnsiTheme="majorHAnsi" w:cstheme="majorHAnsi"/>
                <w:szCs w:val="18"/>
                <w:lang w:eastAsia="ko-KR"/>
              </w:rPr>
              <w:t xml:space="preserve">UE does not support </w:t>
            </w:r>
            <w:proofErr w:type="spellStart"/>
            <w:r>
              <w:rPr>
                <w:rFonts w:asciiTheme="majorHAnsi" w:eastAsia="Malgun Gothic" w:hAnsiTheme="majorHAnsi" w:cstheme="majorHAnsi"/>
                <w:szCs w:val="18"/>
                <w:lang w:eastAsia="ko-KR"/>
              </w:rPr>
              <w:t>trasmissoin</w:t>
            </w:r>
            <w:proofErr w:type="spellEnd"/>
            <w:r>
              <w:rPr>
                <w:rFonts w:asciiTheme="majorHAnsi" w:eastAsia="Malgun Gothic" w:hAnsiTheme="majorHAnsi" w:cstheme="majorHAnsi"/>
                <w:szCs w:val="18"/>
                <w:lang w:eastAsia="ko-KR"/>
              </w:rPr>
              <w:t xml:space="preserve"> according to the partial sensing and resource allocation</w:t>
            </w:r>
          </w:p>
        </w:tc>
        <w:tc>
          <w:tcPr>
            <w:tcW w:w="1984" w:type="dxa"/>
            <w:tcBorders>
              <w:top w:val="single" w:sz="4" w:space="0" w:color="auto"/>
              <w:left w:val="single" w:sz="4" w:space="0" w:color="auto"/>
              <w:bottom w:val="single" w:sz="4" w:space="0" w:color="auto"/>
              <w:right w:val="single" w:sz="4" w:space="0" w:color="auto"/>
            </w:tcBorders>
            <w:hideMark/>
          </w:tcPr>
          <w:p w14:paraId="55D4819A" w14:textId="77777777" w:rsidR="00816FD0" w:rsidRDefault="00816FD0" w:rsidP="00495BB3">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w:t>
            </w:r>
            <w:r>
              <w:rPr>
                <w:color w:val="000000" w:themeColor="text1"/>
              </w:rPr>
              <w:t>Per band]</w:t>
            </w:r>
          </w:p>
        </w:tc>
        <w:tc>
          <w:tcPr>
            <w:tcW w:w="993" w:type="dxa"/>
            <w:tcBorders>
              <w:top w:val="single" w:sz="4" w:space="0" w:color="auto"/>
              <w:left w:val="single" w:sz="4" w:space="0" w:color="auto"/>
              <w:bottom w:val="single" w:sz="4" w:space="0" w:color="auto"/>
              <w:right w:val="single" w:sz="4" w:space="0" w:color="auto"/>
            </w:tcBorders>
            <w:hideMark/>
          </w:tcPr>
          <w:p w14:paraId="547CC16B" w14:textId="77777777" w:rsidR="00816FD0" w:rsidRDefault="00816FD0" w:rsidP="00495BB3">
            <w:pPr>
              <w:pStyle w:val="TAL"/>
              <w:rPr>
                <w:color w:val="000000" w:themeColor="text1"/>
              </w:rPr>
            </w:pPr>
            <w:r>
              <w:rPr>
                <w:color w:val="000000" w:themeColor="text1"/>
              </w:rPr>
              <w:t>N.A.</w:t>
            </w:r>
          </w:p>
        </w:tc>
        <w:tc>
          <w:tcPr>
            <w:tcW w:w="992" w:type="dxa"/>
            <w:tcBorders>
              <w:top w:val="single" w:sz="4" w:space="0" w:color="auto"/>
              <w:left w:val="single" w:sz="4" w:space="0" w:color="auto"/>
              <w:bottom w:val="single" w:sz="4" w:space="0" w:color="auto"/>
              <w:right w:val="single" w:sz="4" w:space="0" w:color="auto"/>
            </w:tcBorders>
            <w:hideMark/>
          </w:tcPr>
          <w:p w14:paraId="511502DB" w14:textId="77777777" w:rsidR="00816FD0" w:rsidRDefault="00816FD0" w:rsidP="00495BB3">
            <w:pPr>
              <w:pStyle w:val="TAL"/>
              <w:rPr>
                <w:color w:val="000000" w:themeColor="text1"/>
              </w:rPr>
            </w:pPr>
            <w:r>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hideMark/>
          </w:tcPr>
          <w:p w14:paraId="2E1B755C" w14:textId="77777777" w:rsidR="00816FD0" w:rsidRDefault="00816FD0" w:rsidP="00495BB3">
            <w:pPr>
              <w:pStyle w:val="TAL"/>
              <w:rPr>
                <w:color w:val="000000" w:themeColor="text1"/>
              </w:rPr>
            </w:pPr>
            <w:r>
              <w:rPr>
                <w:color w:val="000000" w:themeColor="text1"/>
              </w:rPr>
              <w:t>N.A.</w:t>
            </w:r>
          </w:p>
        </w:tc>
        <w:tc>
          <w:tcPr>
            <w:tcW w:w="1846" w:type="dxa"/>
            <w:tcBorders>
              <w:top w:val="single" w:sz="4" w:space="0" w:color="auto"/>
              <w:left w:val="single" w:sz="4" w:space="0" w:color="auto"/>
              <w:bottom w:val="single" w:sz="4" w:space="0" w:color="auto"/>
              <w:right w:val="single" w:sz="4" w:space="0" w:color="auto"/>
            </w:tcBorders>
          </w:tcPr>
          <w:p w14:paraId="6E72102D" w14:textId="77777777" w:rsidR="00816FD0" w:rsidRDefault="00816FD0" w:rsidP="00495BB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8E392AC" w14:textId="77777777" w:rsidR="00816FD0" w:rsidRDefault="00816FD0" w:rsidP="00495BB3">
            <w:pPr>
              <w:pStyle w:val="TAL"/>
              <w:rPr>
                <w:rFonts w:asciiTheme="majorHAnsi" w:hAnsiTheme="majorHAnsi" w:cstheme="majorHAnsi"/>
                <w:szCs w:val="18"/>
              </w:rPr>
            </w:pPr>
            <w:r>
              <w:rPr>
                <w:color w:val="000000" w:themeColor="text1"/>
              </w:rPr>
              <w:t>Optional with capability signalling. FFS: For UE supports NR sidelink, UE must indicate this FG is supported.</w:t>
            </w:r>
          </w:p>
        </w:tc>
      </w:tr>
      <w:tr w:rsidR="00B47918" w14:paraId="6EDEE3FD" w14:textId="77777777" w:rsidTr="00B47918">
        <w:trPr>
          <w:trHeight w:val="20"/>
        </w:trPr>
        <w:tc>
          <w:tcPr>
            <w:tcW w:w="1130" w:type="dxa"/>
            <w:tcBorders>
              <w:top w:val="single" w:sz="4" w:space="0" w:color="auto"/>
              <w:left w:val="single" w:sz="4" w:space="0" w:color="auto"/>
              <w:bottom w:val="single" w:sz="4" w:space="0" w:color="auto"/>
              <w:right w:val="single" w:sz="4" w:space="0" w:color="auto"/>
            </w:tcBorders>
            <w:hideMark/>
          </w:tcPr>
          <w:p w14:paraId="3E17124F" w14:textId="77777777" w:rsidR="00816FD0" w:rsidRDefault="00816FD0" w:rsidP="00495BB3">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6263B4A" w14:textId="77777777" w:rsidR="00816FD0" w:rsidRDefault="00816FD0" w:rsidP="00495BB3">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32-5</w:t>
            </w:r>
          </w:p>
        </w:tc>
        <w:tc>
          <w:tcPr>
            <w:tcW w:w="1559" w:type="dxa"/>
            <w:tcBorders>
              <w:top w:val="single" w:sz="4" w:space="0" w:color="auto"/>
              <w:left w:val="single" w:sz="4" w:space="0" w:color="auto"/>
              <w:bottom w:val="single" w:sz="4" w:space="0" w:color="auto"/>
              <w:right w:val="single" w:sz="4" w:space="0" w:color="auto"/>
            </w:tcBorders>
            <w:hideMark/>
          </w:tcPr>
          <w:p w14:paraId="53BD5083" w14:textId="77777777" w:rsidR="00816FD0" w:rsidRDefault="00816FD0" w:rsidP="00495BB3">
            <w:pPr>
              <w:pStyle w:val="TAL"/>
              <w:rPr>
                <w:rFonts w:eastAsia="Malgun Gothic"/>
                <w:color w:val="000000" w:themeColor="text1"/>
                <w:lang w:eastAsia="ko-KR"/>
              </w:rPr>
            </w:pPr>
            <w:r>
              <w:rPr>
                <w:rFonts w:eastAsia="Malgun Gothic"/>
                <w:color w:val="000000" w:themeColor="text1"/>
                <w:lang w:eastAsia="ko-KR"/>
              </w:rPr>
              <w:t>Inter-UE coordination in NR sidelink mode 2</w:t>
            </w:r>
          </w:p>
        </w:tc>
        <w:tc>
          <w:tcPr>
            <w:tcW w:w="5385" w:type="dxa"/>
            <w:tcBorders>
              <w:top w:val="single" w:sz="4" w:space="0" w:color="auto"/>
              <w:left w:val="single" w:sz="4" w:space="0" w:color="auto"/>
              <w:bottom w:val="single" w:sz="4" w:space="0" w:color="auto"/>
              <w:right w:val="single" w:sz="4" w:space="0" w:color="auto"/>
            </w:tcBorders>
            <w:hideMark/>
          </w:tcPr>
          <w:p w14:paraId="20C68822" w14:textId="77777777" w:rsidR="00816FD0" w:rsidRDefault="00816FD0" w:rsidP="00495BB3">
            <w:pPr>
              <w:snapToGrid w:val="0"/>
              <w:spacing w:afterLines="5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1) UE can transmit and receive inter-UE coordination information of preferred resource set/non-preferred resource set and use the received information in its own resource (re-)selection in NR sidelink mode 2.</w:t>
            </w:r>
          </w:p>
          <w:p w14:paraId="7B615252" w14:textId="77777777" w:rsidR="00816FD0" w:rsidRDefault="00816FD0" w:rsidP="00495BB3">
            <w:pPr>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2) UE can transmit and receive inter-UE coordination information of presence of expected/potential resource conflict and use the received information in its own resource re-selection in NR sidelink mode 2.</w:t>
            </w:r>
          </w:p>
          <w:p w14:paraId="5FA0090D" w14:textId="77777777" w:rsidR="00816FD0" w:rsidRDefault="00816FD0" w:rsidP="00495BB3">
            <w:pPr>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3) UE can transmit and received an explicit request for inter-UE coordination information of [FFS: preferred resource set only or both preferred resource set and non-preferred resource set].</w:t>
            </w:r>
          </w:p>
        </w:tc>
        <w:tc>
          <w:tcPr>
            <w:tcW w:w="1559" w:type="dxa"/>
            <w:tcBorders>
              <w:top w:val="single" w:sz="4" w:space="0" w:color="auto"/>
              <w:left w:val="single" w:sz="4" w:space="0" w:color="auto"/>
              <w:bottom w:val="single" w:sz="4" w:space="0" w:color="auto"/>
              <w:right w:val="single" w:sz="4" w:space="0" w:color="auto"/>
            </w:tcBorders>
            <w:hideMark/>
          </w:tcPr>
          <w:p w14:paraId="19881BE8" w14:textId="77777777" w:rsidR="00816FD0" w:rsidRDefault="00816FD0" w:rsidP="00495BB3">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[32-1]</w:t>
            </w:r>
          </w:p>
        </w:tc>
        <w:tc>
          <w:tcPr>
            <w:tcW w:w="1134" w:type="dxa"/>
            <w:tcBorders>
              <w:top w:val="single" w:sz="4" w:space="0" w:color="auto"/>
              <w:left w:val="single" w:sz="4" w:space="0" w:color="auto"/>
              <w:bottom w:val="single" w:sz="4" w:space="0" w:color="auto"/>
              <w:right w:val="single" w:sz="4" w:space="0" w:color="auto"/>
            </w:tcBorders>
            <w:hideMark/>
          </w:tcPr>
          <w:p w14:paraId="15A34124" w14:textId="77777777" w:rsidR="00816FD0" w:rsidRDefault="00816FD0" w:rsidP="00495BB3">
            <w:pPr>
              <w:pStyle w:val="TAL"/>
              <w:rPr>
                <w:rFonts w:asciiTheme="majorHAnsi" w:hAnsiTheme="majorHAnsi" w:cstheme="majorHAnsi"/>
                <w:szCs w:val="18"/>
                <w:lang w:eastAsia="zh-CN"/>
              </w:rPr>
            </w:pPr>
            <w:r>
              <w:rPr>
                <w:rFonts w:asciiTheme="majorHAnsi" w:eastAsia="Malgun Gothic" w:hAnsiTheme="majorHAnsi" w:cstheme="majorHAnsi"/>
                <w:szCs w:val="18"/>
                <w:lang w:eastAsia="ko-KR"/>
              </w:rPr>
              <w:t>[Yes]</w:t>
            </w:r>
          </w:p>
        </w:tc>
        <w:tc>
          <w:tcPr>
            <w:tcW w:w="1279" w:type="dxa"/>
            <w:tcBorders>
              <w:top w:val="single" w:sz="4" w:space="0" w:color="auto"/>
              <w:left w:val="single" w:sz="4" w:space="0" w:color="auto"/>
              <w:bottom w:val="single" w:sz="4" w:space="0" w:color="auto"/>
              <w:right w:val="single" w:sz="4" w:space="0" w:color="auto"/>
            </w:tcBorders>
            <w:hideMark/>
          </w:tcPr>
          <w:p w14:paraId="3306BBD9" w14:textId="77777777" w:rsidR="00816FD0" w:rsidRDefault="00816FD0" w:rsidP="00495BB3">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[Yes]</w:t>
            </w:r>
          </w:p>
        </w:tc>
        <w:tc>
          <w:tcPr>
            <w:tcW w:w="1131" w:type="dxa"/>
            <w:tcBorders>
              <w:top w:val="single" w:sz="4" w:space="0" w:color="auto"/>
              <w:left w:val="single" w:sz="4" w:space="0" w:color="auto"/>
              <w:bottom w:val="single" w:sz="4" w:space="0" w:color="auto"/>
              <w:right w:val="single" w:sz="4" w:space="0" w:color="auto"/>
            </w:tcBorders>
            <w:hideMark/>
          </w:tcPr>
          <w:p w14:paraId="24614F65" w14:textId="77777777" w:rsidR="00816FD0" w:rsidRDefault="00816FD0" w:rsidP="00495BB3">
            <w:pPr>
              <w:pStyle w:val="TAL"/>
              <w:rPr>
                <w:rFonts w:asciiTheme="majorHAnsi" w:hAnsiTheme="majorHAnsi" w:cstheme="majorHAnsi"/>
                <w:szCs w:val="18"/>
                <w:lang w:eastAsia="zh-CN"/>
              </w:rPr>
            </w:pPr>
            <w:r>
              <w:rPr>
                <w:rFonts w:asciiTheme="majorHAnsi" w:eastAsia="Malgun Gothic" w:hAnsiTheme="majorHAnsi" w:cstheme="majorHAnsi"/>
                <w:szCs w:val="18"/>
                <w:lang w:eastAsia="ko-KR"/>
              </w:rPr>
              <w:t>UE does not support inter-UE coordination in NR sidelink mode 2.</w:t>
            </w:r>
          </w:p>
        </w:tc>
        <w:tc>
          <w:tcPr>
            <w:tcW w:w="1984" w:type="dxa"/>
            <w:tcBorders>
              <w:top w:val="single" w:sz="4" w:space="0" w:color="auto"/>
              <w:left w:val="single" w:sz="4" w:space="0" w:color="auto"/>
              <w:bottom w:val="single" w:sz="4" w:space="0" w:color="auto"/>
              <w:right w:val="single" w:sz="4" w:space="0" w:color="auto"/>
            </w:tcBorders>
            <w:hideMark/>
          </w:tcPr>
          <w:p w14:paraId="442FAE2F" w14:textId="77777777" w:rsidR="00816FD0" w:rsidRDefault="00816FD0" w:rsidP="00495BB3">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w:t>
            </w:r>
            <w:r>
              <w:rPr>
                <w:color w:val="000000" w:themeColor="text1"/>
              </w:rPr>
              <w:t>Per band]</w:t>
            </w:r>
          </w:p>
        </w:tc>
        <w:tc>
          <w:tcPr>
            <w:tcW w:w="993" w:type="dxa"/>
            <w:tcBorders>
              <w:top w:val="single" w:sz="4" w:space="0" w:color="auto"/>
              <w:left w:val="single" w:sz="4" w:space="0" w:color="auto"/>
              <w:bottom w:val="single" w:sz="4" w:space="0" w:color="auto"/>
              <w:right w:val="single" w:sz="4" w:space="0" w:color="auto"/>
            </w:tcBorders>
            <w:hideMark/>
          </w:tcPr>
          <w:p w14:paraId="743A0867" w14:textId="77777777" w:rsidR="00816FD0" w:rsidRDefault="00816FD0" w:rsidP="00495BB3">
            <w:pPr>
              <w:pStyle w:val="TAL"/>
              <w:rPr>
                <w:color w:val="000000" w:themeColor="text1"/>
              </w:rPr>
            </w:pPr>
            <w:r>
              <w:rPr>
                <w:color w:val="000000" w:themeColor="text1"/>
              </w:rPr>
              <w:t>N.A.</w:t>
            </w:r>
          </w:p>
        </w:tc>
        <w:tc>
          <w:tcPr>
            <w:tcW w:w="992" w:type="dxa"/>
            <w:tcBorders>
              <w:top w:val="single" w:sz="4" w:space="0" w:color="auto"/>
              <w:left w:val="single" w:sz="4" w:space="0" w:color="auto"/>
              <w:bottom w:val="single" w:sz="4" w:space="0" w:color="auto"/>
              <w:right w:val="single" w:sz="4" w:space="0" w:color="auto"/>
            </w:tcBorders>
            <w:hideMark/>
          </w:tcPr>
          <w:p w14:paraId="7161549F" w14:textId="77777777" w:rsidR="00816FD0" w:rsidRDefault="00816FD0" w:rsidP="00495BB3">
            <w:pPr>
              <w:pStyle w:val="TAL"/>
              <w:rPr>
                <w:color w:val="000000" w:themeColor="text1"/>
              </w:rPr>
            </w:pPr>
            <w:r>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hideMark/>
          </w:tcPr>
          <w:p w14:paraId="3DF845AF" w14:textId="77777777" w:rsidR="00816FD0" w:rsidRDefault="00816FD0" w:rsidP="00495BB3">
            <w:pPr>
              <w:pStyle w:val="TAL"/>
              <w:rPr>
                <w:color w:val="000000" w:themeColor="text1"/>
              </w:rPr>
            </w:pPr>
            <w:r>
              <w:rPr>
                <w:color w:val="000000" w:themeColor="text1"/>
              </w:rPr>
              <w:t>N.A.</w:t>
            </w:r>
          </w:p>
        </w:tc>
        <w:tc>
          <w:tcPr>
            <w:tcW w:w="1846" w:type="dxa"/>
            <w:tcBorders>
              <w:top w:val="single" w:sz="4" w:space="0" w:color="auto"/>
              <w:left w:val="single" w:sz="4" w:space="0" w:color="auto"/>
              <w:bottom w:val="single" w:sz="4" w:space="0" w:color="auto"/>
              <w:right w:val="single" w:sz="4" w:space="0" w:color="auto"/>
            </w:tcBorders>
          </w:tcPr>
          <w:p w14:paraId="78961008" w14:textId="77777777" w:rsidR="00816FD0" w:rsidRDefault="00816FD0" w:rsidP="00495BB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FF1EB5C" w14:textId="77777777" w:rsidR="00816FD0" w:rsidRDefault="00816FD0" w:rsidP="00495BB3">
            <w:pPr>
              <w:pStyle w:val="TAL"/>
              <w:rPr>
                <w:rFonts w:asciiTheme="majorHAnsi" w:hAnsiTheme="majorHAnsi" w:cstheme="majorHAnsi"/>
                <w:szCs w:val="18"/>
              </w:rPr>
            </w:pPr>
            <w:r>
              <w:rPr>
                <w:color w:val="000000" w:themeColor="text1"/>
              </w:rPr>
              <w:t>Optional with capability signalling. FFS: For UE supports NR sidelink, UE must indicate this FG is supported.</w:t>
            </w:r>
          </w:p>
        </w:tc>
      </w:tr>
    </w:tbl>
    <w:p w14:paraId="77DD4A42" w14:textId="77777777" w:rsidR="00816FD0" w:rsidRPr="00D12528" w:rsidRDefault="00816FD0" w:rsidP="00816FD0">
      <w:pPr>
        <w:spacing w:afterLines="50"/>
        <w:jc w:val="both"/>
        <w:rPr>
          <w:rFonts w:eastAsia="MS Mincho"/>
          <w:sz w:val="22"/>
          <w:lang w:val="en-US"/>
        </w:rPr>
      </w:pPr>
    </w:p>
    <w:sectPr w:rsidR="00816FD0" w:rsidRPr="00D12528" w:rsidSect="009C7C1C">
      <w:pgSz w:w="25920" w:h="17280" w:orient="landscape" w:code="121"/>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F029BE" w14:textId="77777777" w:rsidR="00561F0F" w:rsidRDefault="00561F0F" w:rsidP="00CB028F">
      <w:pPr>
        <w:spacing w:after="0"/>
      </w:pPr>
      <w:r>
        <w:separator/>
      </w:r>
    </w:p>
  </w:endnote>
  <w:endnote w:type="continuationSeparator" w:id="0">
    <w:p w14:paraId="42C78FBE" w14:textId="77777777" w:rsidR="00561F0F" w:rsidRDefault="00561F0F" w:rsidP="00CB028F">
      <w:pPr>
        <w:spacing w:after="0"/>
      </w:pPr>
      <w:r>
        <w:continuationSeparator/>
      </w:r>
    </w:p>
  </w:endnote>
  <w:endnote w:type="continuationNotice" w:id="1">
    <w:p w14:paraId="0F68636B" w14:textId="77777777" w:rsidR="00561F0F" w:rsidRDefault="00561F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80"/>
    <w:family w:val="auto"/>
    <w:notTrueType/>
    <w:pitch w:val="default"/>
    <w:sig w:usb0="00000003"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2479FA" w14:textId="77777777" w:rsidR="00573106" w:rsidRDefault="005731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114CE3" w14:textId="77777777" w:rsidR="00573106" w:rsidRPr="00000924" w:rsidRDefault="00573106">
    <w:pPr>
      <w:pStyle w:val="Foo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226</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471CD2" w14:textId="77777777" w:rsidR="00573106" w:rsidRDefault="005731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B08C2" w14:textId="77777777" w:rsidR="00561F0F" w:rsidRDefault="00561F0F" w:rsidP="00CB028F">
      <w:pPr>
        <w:spacing w:after="0"/>
      </w:pPr>
      <w:r>
        <w:separator/>
      </w:r>
    </w:p>
  </w:footnote>
  <w:footnote w:type="continuationSeparator" w:id="0">
    <w:p w14:paraId="7B892ADE" w14:textId="77777777" w:rsidR="00561F0F" w:rsidRDefault="00561F0F" w:rsidP="00CB028F">
      <w:pPr>
        <w:spacing w:after="0"/>
      </w:pPr>
      <w:r>
        <w:continuationSeparator/>
      </w:r>
    </w:p>
  </w:footnote>
  <w:footnote w:type="continuationNotice" w:id="1">
    <w:p w14:paraId="72C51F8F" w14:textId="77777777" w:rsidR="00561F0F" w:rsidRDefault="00561F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0448C" w14:textId="77777777" w:rsidR="00573106" w:rsidRDefault="005731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8E09CC" w14:textId="77777777" w:rsidR="00573106" w:rsidRDefault="005731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17DE4D" w14:textId="77777777" w:rsidR="00573106" w:rsidRDefault="005731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1D6589"/>
    <w:multiLevelType w:val="multilevel"/>
    <w:tmpl w:val="1818B2C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3" w15:restartNumberingAfterBreak="0">
    <w:nsid w:val="08A01075"/>
    <w:multiLevelType w:val="multilevel"/>
    <w:tmpl w:val="EB9A1C80"/>
    <w:lvl w:ilvl="0">
      <w:start w:val="1"/>
      <w:numFmt w:val="decimal"/>
      <w:pStyle w:val="IDFHeading2"/>
      <w:lvlText w:val="%1."/>
      <w:lvlJc w:val="left"/>
      <w:pPr>
        <w:ind w:left="360" w:hanging="360"/>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IDFHeading3"/>
      <w:lvlText w:val="%1.%2."/>
      <w:lvlJc w:val="left"/>
      <w:pPr>
        <w:ind w:left="858" w:hanging="432"/>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IDFHeading4"/>
      <w:lvlText w:val="%1.%2.%3."/>
      <w:lvlJc w:val="left"/>
      <w:pPr>
        <w:ind w:left="1224" w:hanging="504"/>
      </w:pPr>
      <w:rPr>
        <w:bCs w:val="0"/>
        <w:i w:val="0"/>
        <w:iCs w:val="0"/>
        <w:smallCaps w:val="0"/>
        <w:strike w:val="0"/>
        <w:dstrike w:val="0"/>
        <w:outline w:val="0"/>
        <w:shadow w:val="0"/>
        <w:emboss w:val="0"/>
        <w:imprint w:val="0"/>
        <w:noProof w:val="0"/>
        <w:vanish w:val="0"/>
        <w:webHidden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9C0FA0"/>
    <w:multiLevelType w:val="hybridMultilevel"/>
    <w:tmpl w:val="5A48D0D8"/>
    <w:lvl w:ilvl="0" w:tplc="B94E9978">
      <w:start w:val="32"/>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CC7125C"/>
    <w:multiLevelType w:val="hybridMultilevel"/>
    <w:tmpl w:val="24D0B6C8"/>
    <w:lvl w:ilvl="0" w:tplc="B5D4FF24">
      <w:start w:val="1"/>
      <w:numFmt w:val="bullet"/>
      <w:pStyle w:val="Bulletedo1"/>
      <w:lvlText w:val=""/>
      <w:lvlJc w:val="left"/>
      <w:pPr>
        <w:tabs>
          <w:tab w:val="num" w:pos="360"/>
        </w:tabs>
        <w:ind w:left="360" w:hanging="360"/>
      </w:pPr>
      <w:rPr>
        <w:rFonts w:ascii="Symbol" w:hAnsi="Symbol" w:hint="default"/>
      </w:rPr>
    </w:lvl>
    <w:lvl w:ilvl="1" w:tplc="C32016BC">
      <w:numFmt w:val="decimal"/>
      <w:lvlText w:val=""/>
      <w:lvlJc w:val="left"/>
    </w:lvl>
    <w:lvl w:ilvl="2" w:tplc="B356951E">
      <w:numFmt w:val="decimal"/>
      <w:lvlText w:val=""/>
      <w:lvlJc w:val="left"/>
    </w:lvl>
    <w:lvl w:ilvl="3" w:tplc="44D4CF28">
      <w:numFmt w:val="decimal"/>
      <w:lvlText w:val=""/>
      <w:lvlJc w:val="left"/>
    </w:lvl>
    <w:lvl w:ilvl="4" w:tplc="CB2AB892">
      <w:numFmt w:val="decimal"/>
      <w:lvlText w:val=""/>
      <w:lvlJc w:val="left"/>
    </w:lvl>
    <w:lvl w:ilvl="5" w:tplc="309AE06C">
      <w:numFmt w:val="decimal"/>
      <w:lvlText w:val=""/>
      <w:lvlJc w:val="left"/>
    </w:lvl>
    <w:lvl w:ilvl="6" w:tplc="39283016">
      <w:numFmt w:val="decimal"/>
      <w:lvlText w:val=""/>
      <w:lvlJc w:val="left"/>
    </w:lvl>
    <w:lvl w:ilvl="7" w:tplc="2D64C534">
      <w:numFmt w:val="decimal"/>
      <w:lvlText w:val=""/>
      <w:lvlJc w:val="left"/>
    </w:lvl>
    <w:lvl w:ilvl="8" w:tplc="E8F6B54C">
      <w:numFmt w:val="decimal"/>
      <w:lvlText w:val=""/>
      <w:lvlJc w:val="left"/>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2" w15:restartNumberingAfterBreak="0">
    <w:nsid w:val="300F62E5"/>
    <w:multiLevelType w:val="multilevel"/>
    <w:tmpl w:val="FD6A5E7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2C205A9"/>
    <w:multiLevelType w:val="hybridMultilevel"/>
    <w:tmpl w:val="0409001D"/>
    <w:styleLink w:val="3GPPList"/>
    <w:lvl w:ilvl="0" w:tplc="121032DA">
      <w:start w:val="1"/>
      <w:numFmt w:val="bullet"/>
      <w:lvlText w:val="●"/>
      <w:lvlJc w:val="left"/>
      <w:pPr>
        <w:ind w:left="360" w:hanging="360"/>
      </w:pPr>
      <w:rPr>
        <w:rFonts w:ascii="Times New Roman" w:hAnsi="Times New Roman" w:cs="Times New Roman" w:hint="default"/>
        <w:color w:val="auto"/>
        <w:sz w:val="22"/>
      </w:rPr>
    </w:lvl>
    <w:lvl w:ilvl="1" w:tplc="37066472">
      <w:start w:val="1"/>
      <w:numFmt w:val="bullet"/>
      <w:lvlText w:val="○"/>
      <w:lvlJc w:val="left"/>
      <w:pPr>
        <w:ind w:left="720" w:hanging="360"/>
      </w:pPr>
      <w:rPr>
        <w:rFonts w:ascii="Times New Roman" w:hAnsi="Times New Roman" w:cs="Times New Roman" w:hint="default"/>
        <w:color w:val="auto"/>
        <w:sz w:val="22"/>
      </w:rPr>
    </w:lvl>
    <w:lvl w:ilvl="2" w:tplc="FDF6591A">
      <w:start w:val="1"/>
      <w:numFmt w:val="bullet"/>
      <w:lvlText w:val="̶"/>
      <w:lvlJc w:val="left"/>
      <w:pPr>
        <w:ind w:left="1080" w:hanging="360"/>
      </w:pPr>
      <w:rPr>
        <w:rFonts w:ascii="Times New Roman" w:hAnsi="Times New Roman" w:cs="Times New Roman" w:hint="default"/>
        <w:color w:val="auto"/>
        <w:sz w:val="22"/>
      </w:rPr>
    </w:lvl>
    <w:lvl w:ilvl="3" w:tplc="94BA16E6">
      <w:start w:val="1"/>
      <w:numFmt w:val="bullet"/>
      <w:lvlText w:val="□"/>
      <w:lvlJc w:val="left"/>
      <w:pPr>
        <w:ind w:left="1440" w:hanging="360"/>
      </w:pPr>
      <w:rPr>
        <w:rFonts w:ascii="Times New Roman" w:hAnsi="Times New Roman" w:cs="Times New Roman" w:hint="default"/>
        <w:color w:val="auto"/>
      </w:rPr>
    </w:lvl>
    <w:lvl w:ilvl="4" w:tplc="B740B00A">
      <w:start w:val="1"/>
      <w:numFmt w:val="bullet"/>
      <w:lvlText w:val="▪"/>
      <w:lvlJc w:val="left"/>
      <w:pPr>
        <w:ind w:left="1800" w:hanging="360"/>
      </w:pPr>
      <w:rPr>
        <w:rFonts w:ascii="Times New Roman" w:hAnsi="Times New Roman" w:cs="Times New Roman" w:hint="default"/>
        <w:color w:val="auto"/>
      </w:rPr>
    </w:lvl>
    <w:lvl w:ilvl="5" w:tplc="24901606">
      <w:start w:val="1"/>
      <w:numFmt w:val="lowerRoman"/>
      <w:lvlText w:val="(%6)"/>
      <w:lvlJc w:val="left"/>
      <w:pPr>
        <w:ind w:left="2160" w:hanging="360"/>
      </w:pPr>
    </w:lvl>
    <w:lvl w:ilvl="6" w:tplc="6B204344">
      <w:start w:val="1"/>
      <w:numFmt w:val="decimal"/>
      <w:lvlText w:val="%7."/>
      <w:lvlJc w:val="left"/>
      <w:pPr>
        <w:ind w:left="2520" w:hanging="360"/>
      </w:pPr>
    </w:lvl>
    <w:lvl w:ilvl="7" w:tplc="0E181ABC">
      <w:start w:val="1"/>
      <w:numFmt w:val="lowerLetter"/>
      <w:lvlText w:val="%8."/>
      <w:lvlJc w:val="left"/>
      <w:pPr>
        <w:ind w:left="2880" w:hanging="360"/>
      </w:pPr>
    </w:lvl>
    <w:lvl w:ilvl="8" w:tplc="EEF266B0">
      <w:start w:val="1"/>
      <w:numFmt w:val="lowerRoman"/>
      <w:lvlText w:val="%9."/>
      <w:lvlJc w:val="left"/>
      <w:pPr>
        <w:ind w:left="3240" w:hanging="360"/>
      </w:pPr>
    </w:lvl>
  </w:abstractNum>
  <w:abstractNum w:abstractNumId="14" w15:restartNumberingAfterBreak="0">
    <w:nsid w:val="3D56553C"/>
    <w:multiLevelType w:val="multilevel"/>
    <w:tmpl w:val="603406A8"/>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D6A50C0"/>
    <w:multiLevelType w:val="hybridMultilevel"/>
    <w:tmpl w:val="0B9011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7F6AFB"/>
    <w:multiLevelType w:val="hybridMultilevel"/>
    <w:tmpl w:val="E4289430"/>
    <w:lvl w:ilvl="0" w:tplc="D6C01DE2">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C0504DA2">
      <w:start w:val="1"/>
      <w:numFmt w:val="bullet"/>
      <w:lvlText w:val="○"/>
      <w:lvlJc w:val="left"/>
      <w:pPr>
        <w:ind w:left="567" w:hanging="283"/>
      </w:pPr>
      <w:rPr>
        <w:rFonts w:ascii="Times New Roman" w:hAnsi="Times New Roman" w:cs="Times New Roman" w:hint="default"/>
        <w:color w:val="auto"/>
        <w:sz w:val="22"/>
      </w:rPr>
    </w:lvl>
    <w:lvl w:ilvl="2" w:tplc="98D6C6FA">
      <w:start w:val="1"/>
      <w:numFmt w:val="bullet"/>
      <w:lvlText w:val="♦"/>
      <w:lvlJc w:val="left"/>
      <w:pPr>
        <w:ind w:left="851" w:hanging="284"/>
      </w:pPr>
      <w:rPr>
        <w:rFonts w:ascii="Times New Roman" w:hAnsi="Times New Roman" w:cs="Times New Roman" w:hint="default"/>
        <w:color w:val="auto"/>
        <w:sz w:val="22"/>
      </w:rPr>
    </w:lvl>
    <w:lvl w:ilvl="3" w:tplc="1CD8DD8C">
      <w:start w:val="1"/>
      <w:numFmt w:val="bullet"/>
      <w:lvlText w:val="□"/>
      <w:lvlJc w:val="left"/>
      <w:pPr>
        <w:ind w:left="1134" w:hanging="283"/>
      </w:pPr>
      <w:rPr>
        <w:rFonts w:ascii="Times New Roman" w:hAnsi="Times New Roman" w:cs="Times New Roman" w:hint="default"/>
        <w:color w:val="auto"/>
      </w:rPr>
    </w:lvl>
    <w:lvl w:ilvl="4" w:tplc="F93641F6">
      <w:start w:val="1"/>
      <w:numFmt w:val="bullet"/>
      <w:lvlText w:val="▪"/>
      <w:lvlJc w:val="left"/>
      <w:pPr>
        <w:ind w:left="1418" w:hanging="284"/>
      </w:pPr>
      <w:rPr>
        <w:rFonts w:ascii="Times New Roman" w:hAnsi="Times New Roman" w:cs="Times New Roman" w:hint="default"/>
        <w:color w:val="auto"/>
      </w:rPr>
    </w:lvl>
    <w:lvl w:ilvl="5" w:tplc="D5FA92EA">
      <w:start w:val="1"/>
      <w:numFmt w:val="lowerRoman"/>
      <w:lvlText w:val="(%6)"/>
      <w:lvlJc w:val="left"/>
      <w:pPr>
        <w:ind w:left="2160" w:hanging="360"/>
      </w:pPr>
      <w:rPr>
        <w:rFonts w:hint="default"/>
      </w:rPr>
    </w:lvl>
    <w:lvl w:ilvl="6" w:tplc="93AA59C8">
      <w:start w:val="1"/>
      <w:numFmt w:val="decimal"/>
      <w:lvlText w:val="%7."/>
      <w:lvlJc w:val="left"/>
      <w:pPr>
        <w:ind w:left="2520" w:hanging="360"/>
      </w:pPr>
      <w:rPr>
        <w:rFonts w:hint="default"/>
      </w:rPr>
    </w:lvl>
    <w:lvl w:ilvl="7" w:tplc="C5364950">
      <w:start w:val="1"/>
      <w:numFmt w:val="lowerLetter"/>
      <w:lvlText w:val="%8."/>
      <w:lvlJc w:val="left"/>
      <w:pPr>
        <w:ind w:left="2880" w:hanging="360"/>
      </w:pPr>
      <w:rPr>
        <w:rFonts w:hint="default"/>
      </w:rPr>
    </w:lvl>
    <w:lvl w:ilvl="8" w:tplc="0ABAC336">
      <w:start w:val="1"/>
      <w:numFmt w:val="lowerRoman"/>
      <w:lvlText w:val="%9."/>
      <w:lvlJc w:val="left"/>
      <w:pPr>
        <w:ind w:left="3240" w:hanging="360"/>
      </w:pPr>
      <w:rPr>
        <w:rFonts w:hint="default"/>
      </w:rPr>
    </w:lvl>
  </w:abstractNum>
  <w:abstractNum w:abstractNumId="17" w15:restartNumberingAfterBreak="0">
    <w:nsid w:val="4B2B0584"/>
    <w:multiLevelType w:val="multilevel"/>
    <w:tmpl w:val="FD6A5E7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591072D7"/>
    <w:multiLevelType w:val="multilevel"/>
    <w:tmpl w:val="F9027A96"/>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5EB2292C"/>
    <w:multiLevelType w:val="multilevel"/>
    <w:tmpl w:val="67E2E758"/>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70FC51D9"/>
    <w:multiLevelType w:val="hybridMultilevel"/>
    <w:tmpl w:val="FD6A5E7E"/>
    <w:numStyleLink w:val="3GPPListofBullets"/>
  </w:abstractNum>
  <w:abstractNum w:abstractNumId="21" w15:restartNumberingAfterBreak="0">
    <w:nsid w:val="7581155B"/>
    <w:multiLevelType w:val="multilevel"/>
    <w:tmpl w:val="7581155B"/>
    <w:lvl w:ilvl="0">
      <w:start w:val="1"/>
      <w:numFmt w:val="bullet"/>
      <w:pStyle w:val="ZH"/>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887387B"/>
    <w:multiLevelType w:val="multilevel"/>
    <w:tmpl w:val="08DC5CDA"/>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
  </w:num>
  <w:num w:numId="2">
    <w:abstractNumId w:val="11"/>
  </w:num>
  <w:num w:numId="3">
    <w:abstractNumId w:val="16"/>
  </w:num>
  <w:num w:numId="4">
    <w:abstractNumId w:val="8"/>
  </w:num>
  <w:num w:numId="5">
    <w:abstractNumId w:val="9"/>
  </w:num>
  <w:num w:numId="6">
    <w:abstractNumId w:val="10"/>
  </w:num>
  <w:num w:numId="7">
    <w:abstractNumId w:val="6"/>
  </w:num>
  <w:num w:numId="8">
    <w:abstractNumId w:val="2"/>
  </w:num>
  <w:num w:numId="9">
    <w:abstractNumId w:val="13"/>
  </w:num>
  <w:num w:numId="10">
    <w:abstractNumId w:val="0"/>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21"/>
  </w:num>
  <w:num w:numId="14">
    <w:abstractNumId w:val="5"/>
  </w:num>
  <w:num w:numId="15">
    <w:abstractNumId w:val="12"/>
  </w:num>
  <w:num w:numId="16">
    <w:abstractNumId w:val="14"/>
  </w:num>
  <w:num w:numId="17">
    <w:abstractNumId w:val="18"/>
  </w:num>
  <w:num w:numId="18">
    <w:abstractNumId w:val="7"/>
  </w:num>
  <w:num w:numId="19">
    <w:abstractNumId w:val="4"/>
  </w:num>
  <w:num w:numId="20">
    <w:abstractNumId w:val="15"/>
  </w:num>
  <w:num w:numId="21">
    <w:abstractNumId w:val="17"/>
  </w:num>
  <w:num w:numId="22">
    <w:abstractNumId w:val="22"/>
  </w:num>
  <w:num w:numId="23">
    <w:abstractNumId w:val="1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28F"/>
    <w:rsid w:val="00001572"/>
    <w:rsid w:val="000019DE"/>
    <w:rsid w:val="0000591F"/>
    <w:rsid w:val="00006449"/>
    <w:rsid w:val="00007054"/>
    <w:rsid w:val="00010F91"/>
    <w:rsid w:val="00011F75"/>
    <w:rsid w:val="00013B80"/>
    <w:rsid w:val="00014724"/>
    <w:rsid w:val="000202FB"/>
    <w:rsid w:val="000204A4"/>
    <w:rsid w:val="0002216B"/>
    <w:rsid w:val="00023B04"/>
    <w:rsid w:val="00024447"/>
    <w:rsid w:val="00024B54"/>
    <w:rsid w:val="00025569"/>
    <w:rsid w:val="00025A99"/>
    <w:rsid w:val="00025FCA"/>
    <w:rsid w:val="00026B19"/>
    <w:rsid w:val="000273F2"/>
    <w:rsid w:val="00030D33"/>
    <w:rsid w:val="00033624"/>
    <w:rsid w:val="0003517D"/>
    <w:rsid w:val="00035589"/>
    <w:rsid w:val="00037EA2"/>
    <w:rsid w:val="00040E44"/>
    <w:rsid w:val="000415F0"/>
    <w:rsid w:val="000426C3"/>
    <w:rsid w:val="00043B0B"/>
    <w:rsid w:val="00044801"/>
    <w:rsid w:val="00044BEA"/>
    <w:rsid w:val="00046539"/>
    <w:rsid w:val="0004660E"/>
    <w:rsid w:val="00047043"/>
    <w:rsid w:val="00050BE8"/>
    <w:rsid w:val="00051A3C"/>
    <w:rsid w:val="00052684"/>
    <w:rsid w:val="000533D9"/>
    <w:rsid w:val="0005395E"/>
    <w:rsid w:val="00053ABB"/>
    <w:rsid w:val="000547B9"/>
    <w:rsid w:val="00056808"/>
    <w:rsid w:val="00057A16"/>
    <w:rsid w:val="00061B21"/>
    <w:rsid w:val="00062DF5"/>
    <w:rsid w:val="00065497"/>
    <w:rsid w:val="00066DCE"/>
    <w:rsid w:val="0006791C"/>
    <w:rsid w:val="00067DA6"/>
    <w:rsid w:val="00072610"/>
    <w:rsid w:val="00072D8D"/>
    <w:rsid w:val="0007312E"/>
    <w:rsid w:val="00073E39"/>
    <w:rsid w:val="00075478"/>
    <w:rsid w:val="00077BE1"/>
    <w:rsid w:val="00080DCA"/>
    <w:rsid w:val="00081EA2"/>
    <w:rsid w:val="00085851"/>
    <w:rsid w:val="0008728F"/>
    <w:rsid w:val="00090F54"/>
    <w:rsid w:val="00091507"/>
    <w:rsid w:val="00092570"/>
    <w:rsid w:val="0009346A"/>
    <w:rsid w:val="00093EF9"/>
    <w:rsid w:val="000942D3"/>
    <w:rsid w:val="000955AB"/>
    <w:rsid w:val="000960E7"/>
    <w:rsid w:val="00096174"/>
    <w:rsid w:val="000966C9"/>
    <w:rsid w:val="0009748F"/>
    <w:rsid w:val="000A0A3E"/>
    <w:rsid w:val="000A34B6"/>
    <w:rsid w:val="000A376F"/>
    <w:rsid w:val="000A4406"/>
    <w:rsid w:val="000A4A64"/>
    <w:rsid w:val="000A4A85"/>
    <w:rsid w:val="000A716C"/>
    <w:rsid w:val="000B0D7B"/>
    <w:rsid w:val="000B19E1"/>
    <w:rsid w:val="000B294D"/>
    <w:rsid w:val="000B695A"/>
    <w:rsid w:val="000B7629"/>
    <w:rsid w:val="000B7C87"/>
    <w:rsid w:val="000C0E49"/>
    <w:rsid w:val="000C174B"/>
    <w:rsid w:val="000C27F0"/>
    <w:rsid w:val="000C2894"/>
    <w:rsid w:val="000C2F65"/>
    <w:rsid w:val="000C4C8D"/>
    <w:rsid w:val="000C6BA4"/>
    <w:rsid w:val="000C77B1"/>
    <w:rsid w:val="000D00E3"/>
    <w:rsid w:val="000D0554"/>
    <w:rsid w:val="000D1731"/>
    <w:rsid w:val="000D1B8A"/>
    <w:rsid w:val="000D1D95"/>
    <w:rsid w:val="000D3D7C"/>
    <w:rsid w:val="000D4E21"/>
    <w:rsid w:val="000E0005"/>
    <w:rsid w:val="000E062A"/>
    <w:rsid w:val="000E06BD"/>
    <w:rsid w:val="000E072F"/>
    <w:rsid w:val="000E2038"/>
    <w:rsid w:val="000E5A72"/>
    <w:rsid w:val="000F08D8"/>
    <w:rsid w:val="000F36C9"/>
    <w:rsid w:val="000F3B34"/>
    <w:rsid w:val="000F47B1"/>
    <w:rsid w:val="000F57A5"/>
    <w:rsid w:val="001004FC"/>
    <w:rsid w:val="00100DDD"/>
    <w:rsid w:val="00101601"/>
    <w:rsid w:val="00102F9B"/>
    <w:rsid w:val="001043FE"/>
    <w:rsid w:val="00104A4D"/>
    <w:rsid w:val="00111205"/>
    <w:rsid w:val="00111C2D"/>
    <w:rsid w:val="00112AB8"/>
    <w:rsid w:val="00115BFD"/>
    <w:rsid w:val="00117D17"/>
    <w:rsid w:val="00117E3E"/>
    <w:rsid w:val="00122FA4"/>
    <w:rsid w:val="00125047"/>
    <w:rsid w:val="001254D9"/>
    <w:rsid w:val="00127438"/>
    <w:rsid w:val="001313AC"/>
    <w:rsid w:val="00131940"/>
    <w:rsid w:val="00132E0F"/>
    <w:rsid w:val="00133378"/>
    <w:rsid w:val="00134030"/>
    <w:rsid w:val="00136DD8"/>
    <w:rsid w:val="001403F7"/>
    <w:rsid w:val="00141A03"/>
    <w:rsid w:val="00146DE4"/>
    <w:rsid w:val="001474D5"/>
    <w:rsid w:val="0015064C"/>
    <w:rsid w:val="001532CA"/>
    <w:rsid w:val="00156AB4"/>
    <w:rsid w:val="0015798F"/>
    <w:rsid w:val="001605BC"/>
    <w:rsid w:val="00160ABF"/>
    <w:rsid w:val="00162BE0"/>
    <w:rsid w:val="0016379C"/>
    <w:rsid w:val="00164C39"/>
    <w:rsid w:val="00165664"/>
    <w:rsid w:val="00165D28"/>
    <w:rsid w:val="001661F0"/>
    <w:rsid w:val="0016689A"/>
    <w:rsid w:val="001672AE"/>
    <w:rsid w:val="001738E8"/>
    <w:rsid w:val="00173B7E"/>
    <w:rsid w:val="00174795"/>
    <w:rsid w:val="00174EF5"/>
    <w:rsid w:val="001756A1"/>
    <w:rsid w:val="00176616"/>
    <w:rsid w:val="0017672C"/>
    <w:rsid w:val="00176855"/>
    <w:rsid w:val="0018062B"/>
    <w:rsid w:val="0018131B"/>
    <w:rsid w:val="00181B7E"/>
    <w:rsid w:val="0018346D"/>
    <w:rsid w:val="001837BB"/>
    <w:rsid w:val="0018422F"/>
    <w:rsid w:val="00184DD0"/>
    <w:rsid w:val="0018570D"/>
    <w:rsid w:val="001915E0"/>
    <w:rsid w:val="0019181A"/>
    <w:rsid w:val="00193588"/>
    <w:rsid w:val="0019490F"/>
    <w:rsid w:val="00194F6B"/>
    <w:rsid w:val="00195088"/>
    <w:rsid w:val="00195911"/>
    <w:rsid w:val="00195BA6"/>
    <w:rsid w:val="00196711"/>
    <w:rsid w:val="00197BAB"/>
    <w:rsid w:val="001A0A4B"/>
    <w:rsid w:val="001A37C9"/>
    <w:rsid w:val="001A5C31"/>
    <w:rsid w:val="001B1667"/>
    <w:rsid w:val="001B16DC"/>
    <w:rsid w:val="001B1875"/>
    <w:rsid w:val="001B3282"/>
    <w:rsid w:val="001B369C"/>
    <w:rsid w:val="001B37F8"/>
    <w:rsid w:val="001B4DE3"/>
    <w:rsid w:val="001B514A"/>
    <w:rsid w:val="001C0C2A"/>
    <w:rsid w:val="001C1322"/>
    <w:rsid w:val="001C44A8"/>
    <w:rsid w:val="001C4770"/>
    <w:rsid w:val="001C724F"/>
    <w:rsid w:val="001D0454"/>
    <w:rsid w:val="001D06FE"/>
    <w:rsid w:val="001D1076"/>
    <w:rsid w:val="001D10D3"/>
    <w:rsid w:val="001D4F43"/>
    <w:rsid w:val="001D4FEF"/>
    <w:rsid w:val="001D7776"/>
    <w:rsid w:val="001E0E2A"/>
    <w:rsid w:val="001E23C3"/>
    <w:rsid w:val="001E2EEB"/>
    <w:rsid w:val="001E37F9"/>
    <w:rsid w:val="001E4B94"/>
    <w:rsid w:val="001E4E8B"/>
    <w:rsid w:val="001E54CE"/>
    <w:rsid w:val="001E720D"/>
    <w:rsid w:val="001E7289"/>
    <w:rsid w:val="001E72D6"/>
    <w:rsid w:val="001E7B78"/>
    <w:rsid w:val="001F04BA"/>
    <w:rsid w:val="001F0AB8"/>
    <w:rsid w:val="001F2C24"/>
    <w:rsid w:val="001F2E69"/>
    <w:rsid w:val="001F3392"/>
    <w:rsid w:val="001F3549"/>
    <w:rsid w:val="001F6841"/>
    <w:rsid w:val="0020155D"/>
    <w:rsid w:val="00201C6B"/>
    <w:rsid w:val="002023C2"/>
    <w:rsid w:val="00202E2D"/>
    <w:rsid w:val="0020348B"/>
    <w:rsid w:val="00203A22"/>
    <w:rsid w:val="002048B4"/>
    <w:rsid w:val="00205026"/>
    <w:rsid w:val="0020504B"/>
    <w:rsid w:val="00205058"/>
    <w:rsid w:val="00206756"/>
    <w:rsid w:val="00207796"/>
    <w:rsid w:val="00207F55"/>
    <w:rsid w:val="00211E61"/>
    <w:rsid w:val="002120D4"/>
    <w:rsid w:val="002124B6"/>
    <w:rsid w:val="002135B9"/>
    <w:rsid w:val="0021488A"/>
    <w:rsid w:val="00216AA7"/>
    <w:rsid w:val="00216FB4"/>
    <w:rsid w:val="002209D1"/>
    <w:rsid w:val="00221601"/>
    <w:rsid w:val="00222B84"/>
    <w:rsid w:val="00224A45"/>
    <w:rsid w:val="002260B5"/>
    <w:rsid w:val="00231170"/>
    <w:rsid w:val="002319C9"/>
    <w:rsid w:val="002327EB"/>
    <w:rsid w:val="002345D7"/>
    <w:rsid w:val="00234C8B"/>
    <w:rsid w:val="00234E8B"/>
    <w:rsid w:val="002352D8"/>
    <w:rsid w:val="00235492"/>
    <w:rsid w:val="0023667D"/>
    <w:rsid w:val="00237C3D"/>
    <w:rsid w:val="00240E21"/>
    <w:rsid w:val="00241128"/>
    <w:rsid w:val="00241704"/>
    <w:rsid w:val="00242B7B"/>
    <w:rsid w:val="00243C83"/>
    <w:rsid w:val="002451DE"/>
    <w:rsid w:val="0024591A"/>
    <w:rsid w:val="00246154"/>
    <w:rsid w:val="002469C8"/>
    <w:rsid w:val="00246E90"/>
    <w:rsid w:val="00250296"/>
    <w:rsid w:val="00251FE4"/>
    <w:rsid w:val="002524F3"/>
    <w:rsid w:val="00252FBC"/>
    <w:rsid w:val="00253498"/>
    <w:rsid w:val="002539D5"/>
    <w:rsid w:val="00253D6A"/>
    <w:rsid w:val="00254511"/>
    <w:rsid w:val="00255290"/>
    <w:rsid w:val="002556D4"/>
    <w:rsid w:val="00255E10"/>
    <w:rsid w:val="0025686E"/>
    <w:rsid w:val="00256AE7"/>
    <w:rsid w:val="00260852"/>
    <w:rsid w:val="002609F1"/>
    <w:rsid w:val="0026185C"/>
    <w:rsid w:val="00262DD6"/>
    <w:rsid w:val="002645B5"/>
    <w:rsid w:val="00265C15"/>
    <w:rsid w:val="00271073"/>
    <w:rsid w:val="00271229"/>
    <w:rsid w:val="00272908"/>
    <w:rsid w:val="00272D6B"/>
    <w:rsid w:val="00273AF6"/>
    <w:rsid w:val="002740C5"/>
    <w:rsid w:val="00274E37"/>
    <w:rsid w:val="00276136"/>
    <w:rsid w:val="002763AB"/>
    <w:rsid w:val="00276549"/>
    <w:rsid w:val="00277334"/>
    <w:rsid w:val="00281499"/>
    <w:rsid w:val="00282187"/>
    <w:rsid w:val="0028299D"/>
    <w:rsid w:val="002834DB"/>
    <w:rsid w:val="0028408F"/>
    <w:rsid w:val="00285550"/>
    <w:rsid w:val="00285E17"/>
    <w:rsid w:val="002877E5"/>
    <w:rsid w:val="002901A4"/>
    <w:rsid w:val="00290D9A"/>
    <w:rsid w:val="00293A79"/>
    <w:rsid w:val="00294ABC"/>
    <w:rsid w:val="00296C13"/>
    <w:rsid w:val="002977BE"/>
    <w:rsid w:val="002A041A"/>
    <w:rsid w:val="002A1EEA"/>
    <w:rsid w:val="002A405F"/>
    <w:rsid w:val="002A44EB"/>
    <w:rsid w:val="002A4EC5"/>
    <w:rsid w:val="002A70E6"/>
    <w:rsid w:val="002B1112"/>
    <w:rsid w:val="002B1A76"/>
    <w:rsid w:val="002B2FBF"/>
    <w:rsid w:val="002B4949"/>
    <w:rsid w:val="002B5C96"/>
    <w:rsid w:val="002B6025"/>
    <w:rsid w:val="002B66A9"/>
    <w:rsid w:val="002C0B99"/>
    <w:rsid w:val="002C0FC0"/>
    <w:rsid w:val="002C151B"/>
    <w:rsid w:val="002C2C4F"/>
    <w:rsid w:val="002C3FF1"/>
    <w:rsid w:val="002C4512"/>
    <w:rsid w:val="002C4971"/>
    <w:rsid w:val="002C6C27"/>
    <w:rsid w:val="002D2C48"/>
    <w:rsid w:val="002D2F8E"/>
    <w:rsid w:val="002D3BFA"/>
    <w:rsid w:val="002D4112"/>
    <w:rsid w:val="002D5E80"/>
    <w:rsid w:val="002D5F64"/>
    <w:rsid w:val="002D782F"/>
    <w:rsid w:val="002E1194"/>
    <w:rsid w:val="002E20F5"/>
    <w:rsid w:val="002E2456"/>
    <w:rsid w:val="002E382D"/>
    <w:rsid w:val="002E3B43"/>
    <w:rsid w:val="002E430E"/>
    <w:rsid w:val="002E4E65"/>
    <w:rsid w:val="002E5165"/>
    <w:rsid w:val="002E627D"/>
    <w:rsid w:val="002E6D85"/>
    <w:rsid w:val="002E7E12"/>
    <w:rsid w:val="002F2862"/>
    <w:rsid w:val="002F32B0"/>
    <w:rsid w:val="002F44E6"/>
    <w:rsid w:val="002F45A8"/>
    <w:rsid w:val="002F5553"/>
    <w:rsid w:val="00300DD8"/>
    <w:rsid w:val="00300FB3"/>
    <w:rsid w:val="00302B7A"/>
    <w:rsid w:val="00306E24"/>
    <w:rsid w:val="00310C53"/>
    <w:rsid w:val="00313A4C"/>
    <w:rsid w:val="00314AE0"/>
    <w:rsid w:val="0031546E"/>
    <w:rsid w:val="003154F5"/>
    <w:rsid w:val="003156C1"/>
    <w:rsid w:val="00315719"/>
    <w:rsid w:val="0031783B"/>
    <w:rsid w:val="00317905"/>
    <w:rsid w:val="00317F96"/>
    <w:rsid w:val="00322E11"/>
    <w:rsid w:val="003230B5"/>
    <w:rsid w:val="003247B0"/>
    <w:rsid w:val="00330748"/>
    <w:rsid w:val="0033104A"/>
    <w:rsid w:val="00331D9D"/>
    <w:rsid w:val="0033236B"/>
    <w:rsid w:val="003372DF"/>
    <w:rsid w:val="003416E8"/>
    <w:rsid w:val="0034255C"/>
    <w:rsid w:val="00343FB8"/>
    <w:rsid w:val="00344DFB"/>
    <w:rsid w:val="00345356"/>
    <w:rsid w:val="00345F76"/>
    <w:rsid w:val="00347712"/>
    <w:rsid w:val="00350E2F"/>
    <w:rsid w:val="00352913"/>
    <w:rsid w:val="00354021"/>
    <w:rsid w:val="0035420C"/>
    <w:rsid w:val="00355544"/>
    <w:rsid w:val="003574C4"/>
    <w:rsid w:val="0035752C"/>
    <w:rsid w:val="00357D92"/>
    <w:rsid w:val="0036082C"/>
    <w:rsid w:val="00361101"/>
    <w:rsid w:val="00362809"/>
    <w:rsid w:val="00363049"/>
    <w:rsid w:val="00363870"/>
    <w:rsid w:val="00363F77"/>
    <w:rsid w:val="00364CE2"/>
    <w:rsid w:val="003650EA"/>
    <w:rsid w:val="00365910"/>
    <w:rsid w:val="00366C8D"/>
    <w:rsid w:val="003738BC"/>
    <w:rsid w:val="003740DB"/>
    <w:rsid w:val="003758FE"/>
    <w:rsid w:val="00376A86"/>
    <w:rsid w:val="00377AFA"/>
    <w:rsid w:val="003803B2"/>
    <w:rsid w:val="003817DD"/>
    <w:rsid w:val="00382366"/>
    <w:rsid w:val="00384E31"/>
    <w:rsid w:val="0038524F"/>
    <w:rsid w:val="003863D7"/>
    <w:rsid w:val="00392F4D"/>
    <w:rsid w:val="003948B8"/>
    <w:rsid w:val="00394A81"/>
    <w:rsid w:val="00394D71"/>
    <w:rsid w:val="003953A4"/>
    <w:rsid w:val="003954F3"/>
    <w:rsid w:val="003963D1"/>
    <w:rsid w:val="0039649D"/>
    <w:rsid w:val="00396CB6"/>
    <w:rsid w:val="00397459"/>
    <w:rsid w:val="003A0147"/>
    <w:rsid w:val="003A0934"/>
    <w:rsid w:val="003A23B3"/>
    <w:rsid w:val="003A2C42"/>
    <w:rsid w:val="003A4435"/>
    <w:rsid w:val="003A52E1"/>
    <w:rsid w:val="003A61BC"/>
    <w:rsid w:val="003A62AB"/>
    <w:rsid w:val="003A62D4"/>
    <w:rsid w:val="003A7E83"/>
    <w:rsid w:val="003B1597"/>
    <w:rsid w:val="003B2FDE"/>
    <w:rsid w:val="003B4267"/>
    <w:rsid w:val="003B4A8A"/>
    <w:rsid w:val="003B5492"/>
    <w:rsid w:val="003B5563"/>
    <w:rsid w:val="003B5699"/>
    <w:rsid w:val="003B5740"/>
    <w:rsid w:val="003B61A6"/>
    <w:rsid w:val="003B646F"/>
    <w:rsid w:val="003B6F44"/>
    <w:rsid w:val="003B7E58"/>
    <w:rsid w:val="003C058D"/>
    <w:rsid w:val="003C1075"/>
    <w:rsid w:val="003C2270"/>
    <w:rsid w:val="003C5BB8"/>
    <w:rsid w:val="003C729C"/>
    <w:rsid w:val="003C74F7"/>
    <w:rsid w:val="003C7718"/>
    <w:rsid w:val="003C7D3E"/>
    <w:rsid w:val="003D032B"/>
    <w:rsid w:val="003D5BE4"/>
    <w:rsid w:val="003D6272"/>
    <w:rsid w:val="003D65B0"/>
    <w:rsid w:val="003D674A"/>
    <w:rsid w:val="003E01C2"/>
    <w:rsid w:val="003E1D3D"/>
    <w:rsid w:val="003E29E3"/>
    <w:rsid w:val="003E362F"/>
    <w:rsid w:val="003E3825"/>
    <w:rsid w:val="003E4C23"/>
    <w:rsid w:val="003E6357"/>
    <w:rsid w:val="003E6B21"/>
    <w:rsid w:val="003F15C9"/>
    <w:rsid w:val="003F17FD"/>
    <w:rsid w:val="003F45A9"/>
    <w:rsid w:val="003F55E7"/>
    <w:rsid w:val="003F6E58"/>
    <w:rsid w:val="00400729"/>
    <w:rsid w:val="0040170F"/>
    <w:rsid w:val="00401EC9"/>
    <w:rsid w:val="004028BD"/>
    <w:rsid w:val="0040410E"/>
    <w:rsid w:val="00404EFB"/>
    <w:rsid w:val="00405C53"/>
    <w:rsid w:val="00406B6B"/>
    <w:rsid w:val="00410107"/>
    <w:rsid w:val="0041015F"/>
    <w:rsid w:val="00410AC9"/>
    <w:rsid w:val="004129B2"/>
    <w:rsid w:val="00412A45"/>
    <w:rsid w:val="00413C22"/>
    <w:rsid w:val="0041400C"/>
    <w:rsid w:val="00414AD2"/>
    <w:rsid w:val="00416B07"/>
    <w:rsid w:val="0041733B"/>
    <w:rsid w:val="00420264"/>
    <w:rsid w:val="00420640"/>
    <w:rsid w:val="004206D2"/>
    <w:rsid w:val="00425902"/>
    <w:rsid w:val="00425B6C"/>
    <w:rsid w:val="00427AF6"/>
    <w:rsid w:val="00433ADE"/>
    <w:rsid w:val="004344C5"/>
    <w:rsid w:val="0043458D"/>
    <w:rsid w:val="00435890"/>
    <w:rsid w:val="00436072"/>
    <w:rsid w:val="00437319"/>
    <w:rsid w:val="00440B70"/>
    <w:rsid w:val="00440FA3"/>
    <w:rsid w:val="00441BE8"/>
    <w:rsid w:val="00444B4F"/>
    <w:rsid w:val="00445F43"/>
    <w:rsid w:val="00446458"/>
    <w:rsid w:val="00446638"/>
    <w:rsid w:val="004476EF"/>
    <w:rsid w:val="00447CAB"/>
    <w:rsid w:val="00450A27"/>
    <w:rsid w:val="0045159D"/>
    <w:rsid w:val="00452738"/>
    <w:rsid w:val="0045433A"/>
    <w:rsid w:val="00454B85"/>
    <w:rsid w:val="00454D66"/>
    <w:rsid w:val="0045576F"/>
    <w:rsid w:val="00455CFF"/>
    <w:rsid w:val="00456480"/>
    <w:rsid w:val="004574D4"/>
    <w:rsid w:val="004577B0"/>
    <w:rsid w:val="00460EF9"/>
    <w:rsid w:val="00461835"/>
    <w:rsid w:val="00461A81"/>
    <w:rsid w:val="0046413B"/>
    <w:rsid w:val="004644BF"/>
    <w:rsid w:val="004651BD"/>
    <w:rsid w:val="0046579C"/>
    <w:rsid w:val="00465F04"/>
    <w:rsid w:val="00467014"/>
    <w:rsid w:val="00470BE4"/>
    <w:rsid w:val="00471233"/>
    <w:rsid w:val="0047324A"/>
    <w:rsid w:val="00474D40"/>
    <w:rsid w:val="00475639"/>
    <w:rsid w:val="004763EA"/>
    <w:rsid w:val="00476CD5"/>
    <w:rsid w:val="004771BA"/>
    <w:rsid w:val="0047727C"/>
    <w:rsid w:val="004772C2"/>
    <w:rsid w:val="004772EA"/>
    <w:rsid w:val="00477B6D"/>
    <w:rsid w:val="00480964"/>
    <w:rsid w:val="00483989"/>
    <w:rsid w:val="00483B21"/>
    <w:rsid w:val="004845A3"/>
    <w:rsid w:val="00485568"/>
    <w:rsid w:val="004856C5"/>
    <w:rsid w:val="00485A0E"/>
    <w:rsid w:val="00487B2B"/>
    <w:rsid w:val="004900DD"/>
    <w:rsid w:val="00490CA7"/>
    <w:rsid w:val="00491253"/>
    <w:rsid w:val="00491DF8"/>
    <w:rsid w:val="00492828"/>
    <w:rsid w:val="004932EE"/>
    <w:rsid w:val="00493922"/>
    <w:rsid w:val="0049436F"/>
    <w:rsid w:val="00496E2A"/>
    <w:rsid w:val="00497162"/>
    <w:rsid w:val="004A1025"/>
    <w:rsid w:val="004A2394"/>
    <w:rsid w:val="004A25BF"/>
    <w:rsid w:val="004A261A"/>
    <w:rsid w:val="004A44AE"/>
    <w:rsid w:val="004A5917"/>
    <w:rsid w:val="004A5ABF"/>
    <w:rsid w:val="004A66CB"/>
    <w:rsid w:val="004B0A23"/>
    <w:rsid w:val="004B0C8E"/>
    <w:rsid w:val="004B1E38"/>
    <w:rsid w:val="004B2A01"/>
    <w:rsid w:val="004B3048"/>
    <w:rsid w:val="004B31D9"/>
    <w:rsid w:val="004B5FE4"/>
    <w:rsid w:val="004B66C8"/>
    <w:rsid w:val="004B6743"/>
    <w:rsid w:val="004C2DDE"/>
    <w:rsid w:val="004C3522"/>
    <w:rsid w:val="004C39CD"/>
    <w:rsid w:val="004C4751"/>
    <w:rsid w:val="004C5528"/>
    <w:rsid w:val="004C5E64"/>
    <w:rsid w:val="004C6940"/>
    <w:rsid w:val="004C72FD"/>
    <w:rsid w:val="004D2CC6"/>
    <w:rsid w:val="004D479F"/>
    <w:rsid w:val="004D5C04"/>
    <w:rsid w:val="004D5C5C"/>
    <w:rsid w:val="004D6D63"/>
    <w:rsid w:val="004D78AD"/>
    <w:rsid w:val="004D7C46"/>
    <w:rsid w:val="004E0832"/>
    <w:rsid w:val="004E0B18"/>
    <w:rsid w:val="004E0E76"/>
    <w:rsid w:val="004E1538"/>
    <w:rsid w:val="004E4091"/>
    <w:rsid w:val="004E53D2"/>
    <w:rsid w:val="004E5418"/>
    <w:rsid w:val="004E6786"/>
    <w:rsid w:val="004E7782"/>
    <w:rsid w:val="004F06B1"/>
    <w:rsid w:val="004F1242"/>
    <w:rsid w:val="004F3A0E"/>
    <w:rsid w:val="004F54EF"/>
    <w:rsid w:val="004F5A97"/>
    <w:rsid w:val="004F5CA9"/>
    <w:rsid w:val="004F6267"/>
    <w:rsid w:val="004F7732"/>
    <w:rsid w:val="004F7E69"/>
    <w:rsid w:val="00505CE0"/>
    <w:rsid w:val="005062C4"/>
    <w:rsid w:val="00506FB9"/>
    <w:rsid w:val="005079BC"/>
    <w:rsid w:val="00511419"/>
    <w:rsid w:val="00512A5D"/>
    <w:rsid w:val="005139A2"/>
    <w:rsid w:val="00513FF7"/>
    <w:rsid w:val="005210F4"/>
    <w:rsid w:val="00521439"/>
    <w:rsid w:val="0052204B"/>
    <w:rsid w:val="00523A24"/>
    <w:rsid w:val="0052416F"/>
    <w:rsid w:val="0052461E"/>
    <w:rsid w:val="00526D93"/>
    <w:rsid w:val="00527D88"/>
    <w:rsid w:val="0053056D"/>
    <w:rsid w:val="00532EAE"/>
    <w:rsid w:val="00536191"/>
    <w:rsid w:val="005364D1"/>
    <w:rsid w:val="00536C01"/>
    <w:rsid w:val="00536D89"/>
    <w:rsid w:val="00540020"/>
    <w:rsid w:val="00540236"/>
    <w:rsid w:val="0054276B"/>
    <w:rsid w:val="00542902"/>
    <w:rsid w:val="00543573"/>
    <w:rsid w:val="00543756"/>
    <w:rsid w:val="00543E63"/>
    <w:rsid w:val="005451C2"/>
    <w:rsid w:val="00545C9D"/>
    <w:rsid w:val="00546536"/>
    <w:rsid w:val="005504BA"/>
    <w:rsid w:val="00551B7D"/>
    <w:rsid w:val="00551E51"/>
    <w:rsid w:val="005545DB"/>
    <w:rsid w:val="00554AF7"/>
    <w:rsid w:val="00554ECC"/>
    <w:rsid w:val="0055664F"/>
    <w:rsid w:val="00556AC2"/>
    <w:rsid w:val="0055743E"/>
    <w:rsid w:val="005609AB"/>
    <w:rsid w:val="00561BBD"/>
    <w:rsid w:val="00561F0F"/>
    <w:rsid w:val="005628E2"/>
    <w:rsid w:val="00562BFA"/>
    <w:rsid w:val="0056361A"/>
    <w:rsid w:val="005644BF"/>
    <w:rsid w:val="00565776"/>
    <w:rsid w:val="00565A5A"/>
    <w:rsid w:val="00565B8D"/>
    <w:rsid w:val="00566305"/>
    <w:rsid w:val="00570B83"/>
    <w:rsid w:val="00571933"/>
    <w:rsid w:val="00572E4B"/>
    <w:rsid w:val="00573106"/>
    <w:rsid w:val="005739A2"/>
    <w:rsid w:val="00575539"/>
    <w:rsid w:val="00575625"/>
    <w:rsid w:val="00577185"/>
    <w:rsid w:val="0057755F"/>
    <w:rsid w:val="00581481"/>
    <w:rsid w:val="005819B7"/>
    <w:rsid w:val="00583384"/>
    <w:rsid w:val="005841A2"/>
    <w:rsid w:val="00584F6E"/>
    <w:rsid w:val="0058678B"/>
    <w:rsid w:val="00586A4F"/>
    <w:rsid w:val="00587003"/>
    <w:rsid w:val="00587B5C"/>
    <w:rsid w:val="00587C34"/>
    <w:rsid w:val="00587E5F"/>
    <w:rsid w:val="00590FC5"/>
    <w:rsid w:val="00591CF7"/>
    <w:rsid w:val="00592471"/>
    <w:rsid w:val="00592540"/>
    <w:rsid w:val="00593B47"/>
    <w:rsid w:val="00594821"/>
    <w:rsid w:val="00594EBF"/>
    <w:rsid w:val="00596171"/>
    <w:rsid w:val="00596A4C"/>
    <w:rsid w:val="005A02D2"/>
    <w:rsid w:val="005A0464"/>
    <w:rsid w:val="005A1304"/>
    <w:rsid w:val="005A17F7"/>
    <w:rsid w:val="005A1F3C"/>
    <w:rsid w:val="005A2776"/>
    <w:rsid w:val="005A2E67"/>
    <w:rsid w:val="005A4801"/>
    <w:rsid w:val="005A483F"/>
    <w:rsid w:val="005A79E2"/>
    <w:rsid w:val="005A7DA1"/>
    <w:rsid w:val="005B01D3"/>
    <w:rsid w:val="005B06B8"/>
    <w:rsid w:val="005B07C0"/>
    <w:rsid w:val="005B0D5D"/>
    <w:rsid w:val="005B1330"/>
    <w:rsid w:val="005B2239"/>
    <w:rsid w:val="005B6971"/>
    <w:rsid w:val="005B7B80"/>
    <w:rsid w:val="005C0EB8"/>
    <w:rsid w:val="005C1A04"/>
    <w:rsid w:val="005C2188"/>
    <w:rsid w:val="005C2413"/>
    <w:rsid w:val="005C367D"/>
    <w:rsid w:val="005C48BD"/>
    <w:rsid w:val="005C5153"/>
    <w:rsid w:val="005D0602"/>
    <w:rsid w:val="005D11AE"/>
    <w:rsid w:val="005D13B8"/>
    <w:rsid w:val="005D1433"/>
    <w:rsid w:val="005D1BBC"/>
    <w:rsid w:val="005D3F1E"/>
    <w:rsid w:val="005D52C9"/>
    <w:rsid w:val="005D695D"/>
    <w:rsid w:val="005D7063"/>
    <w:rsid w:val="005D7280"/>
    <w:rsid w:val="005D785F"/>
    <w:rsid w:val="005E1F09"/>
    <w:rsid w:val="005E3C17"/>
    <w:rsid w:val="005E3DC2"/>
    <w:rsid w:val="005E4010"/>
    <w:rsid w:val="005E4AE3"/>
    <w:rsid w:val="005E5FBF"/>
    <w:rsid w:val="005F174B"/>
    <w:rsid w:val="005F2F75"/>
    <w:rsid w:val="005F3607"/>
    <w:rsid w:val="005F4B82"/>
    <w:rsid w:val="005F5E25"/>
    <w:rsid w:val="005F5F97"/>
    <w:rsid w:val="005F6DDB"/>
    <w:rsid w:val="00602213"/>
    <w:rsid w:val="006038AC"/>
    <w:rsid w:val="00603CBD"/>
    <w:rsid w:val="00603E55"/>
    <w:rsid w:val="00604E55"/>
    <w:rsid w:val="00606CDB"/>
    <w:rsid w:val="0060702B"/>
    <w:rsid w:val="0060789D"/>
    <w:rsid w:val="006109F9"/>
    <w:rsid w:val="00610D5B"/>
    <w:rsid w:val="00613E30"/>
    <w:rsid w:val="006145E5"/>
    <w:rsid w:val="00614681"/>
    <w:rsid w:val="006146A5"/>
    <w:rsid w:val="00616E28"/>
    <w:rsid w:val="006218B8"/>
    <w:rsid w:val="00622E46"/>
    <w:rsid w:val="00623A8B"/>
    <w:rsid w:val="00623D38"/>
    <w:rsid w:val="00625595"/>
    <w:rsid w:val="00625990"/>
    <w:rsid w:val="00625A79"/>
    <w:rsid w:val="00626155"/>
    <w:rsid w:val="00626B51"/>
    <w:rsid w:val="00627FA5"/>
    <w:rsid w:val="00630160"/>
    <w:rsid w:val="00631259"/>
    <w:rsid w:val="006318ED"/>
    <w:rsid w:val="006325AA"/>
    <w:rsid w:val="00632F27"/>
    <w:rsid w:val="00633A79"/>
    <w:rsid w:val="00633C30"/>
    <w:rsid w:val="006347BB"/>
    <w:rsid w:val="00634D9D"/>
    <w:rsid w:val="00634FA2"/>
    <w:rsid w:val="00635502"/>
    <w:rsid w:val="00641D54"/>
    <w:rsid w:val="00644287"/>
    <w:rsid w:val="00644373"/>
    <w:rsid w:val="00644B0F"/>
    <w:rsid w:val="00645588"/>
    <w:rsid w:val="00646126"/>
    <w:rsid w:val="00647242"/>
    <w:rsid w:val="00647A90"/>
    <w:rsid w:val="00647C0D"/>
    <w:rsid w:val="006527A5"/>
    <w:rsid w:val="006527D9"/>
    <w:rsid w:val="006530EB"/>
    <w:rsid w:val="006539EE"/>
    <w:rsid w:val="0065414E"/>
    <w:rsid w:val="006551DB"/>
    <w:rsid w:val="00655237"/>
    <w:rsid w:val="00656189"/>
    <w:rsid w:val="0066033A"/>
    <w:rsid w:val="00661118"/>
    <w:rsid w:val="0066139B"/>
    <w:rsid w:val="0066209F"/>
    <w:rsid w:val="00662212"/>
    <w:rsid w:val="00662238"/>
    <w:rsid w:val="006629B9"/>
    <w:rsid w:val="00662DBC"/>
    <w:rsid w:val="00664F0F"/>
    <w:rsid w:val="00665031"/>
    <w:rsid w:val="00667CA1"/>
    <w:rsid w:val="00670949"/>
    <w:rsid w:val="006712F1"/>
    <w:rsid w:val="006714D3"/>
    <w:rsid w:val="0067265B"/>
    <w:rsid w:val="00672AF1"/>
    <w:rsid w:val="00673DF4"/>
    <w:rsid w:val="00675E61"/>
    <w:rsid w:val="00676CC3"/>
    <w:rsid w:val="006777B6"/>
    <w:rsid w:val="00677932"/>
    <w:rsid w:val="00677B76"/>
    <w:rsid w:val="00680082"/>
    <w:rsid w:val="00686293"/>
    <w:rsid w:val="00686307"/>
    <w:rsid w:val="0068790F"/>
    <w:rsid w:val="00690969"/>
    <w:rsid w:val="00693875"/>
    <w:rsid w:val="00697AF0"/>
    <w:rsid w:val="006A0786"/>
    <w:rsid w:val="006A0B68"/>
    <w:rsid w:val="006A143C"/>
    <w:rsid w:val="006A222B"/>
    <w:rsid w:val="006A345E"/>
    <w:rsid w:val="006A389F"/>
    <w:rsid w:val="006A4639"/>
    <w:rsid w:val="006A4775"/>
    <w:rsid w:val="006A4E68"/>
    <w:rsid w:val="006A55F7"/>
    <w:rsid w:val="006A6F18"/>
    <w:rsid w:val="006A6F3C"/>
    <w:rsid w:val="006B1B50"/>
    <w:rsid w:val="006B42A6"/>
    <w:rsid w:val="006B4CF2"/>
    <w:rsid w:val="006B6FA3"/>
    <w:rsid w:val="006B76CE"/>
    <w:rsid w:val="006C0166"/>
    <w:rsid w:val="006C1338"/>
    <w:rsid w:val="006C13C8"/>
    <w:rsid w:val="006C3E91"/>
    <w:rsid w:val="006C3EB4"/>
    <w:rsid w:val="006C431F"/>
    <w:rsid w:val="006C5DD8"/>
    <w:rsid w:val="006C5DF4"/>
    <w:rsid w:val="006C6FE8"/>
    <w:rsid w:val="006C764E"/>
    <w:rsid w:val="006D16AD"/>
    <w:rsid w:val="006D2D4C"/>
    <w:rsid w:val="006D3275"/>
    <w:rsid w:val="006D38D9"/>
    <w:rsid w:val="006D3C9E"/>
    <w:rsid w:val="006D4A95"/>
    <w:rsid w:val="006D789B"/>
    <w:rsid w:val="006E00B7"/>
    <w:rsid w:val="006E0726"/>
    <w:rsid w:val="006E2970"/>
    <w:rsid w:val="006E470E"/>
    <w:rsid w:val="006E71B8"/>
    <w:rsid w:val="006F152C"/>
    <w:rsid w:val="006F383B"/>
    <w:rsid w:val="006F41D5"/>
    <w:rsid w:val="006F5DC5"/>
    <w:rsid w:val="006F5E4C"/>
    <w:rsid w:val="006F7ABE"/>
    <w:rsid w:val="006F7CBB"/>
    <w:rsid w:val="006F7EA9"/>
    <w:rsid w:val="006F7F70"/>
    <w:rsid w:val="007012F2"/>
    <w:rsid w:val="007015DA"/>
    <w:rsid w:val="00702AEB"/>
    <w:rsid w:val="00703D07"/>
    <w:rsid w:val="00705667"/>
    <w:rsid w:val="00705A17"/>
    <w:rsid w:val="00705C07"/>
    <w:rsid w:val="007062F5"/>
    <w:rsid w:val="00706976"/>
    <w:rsid w:val="00706A6B"/>
    <w:rsid w:val="00710533"/>
    <w:rsid w:val="00710D86"/>
    <w:rsid w:val="0071221E"/>
    <w:rsid w:val="007135C3"/>
    <w:rsid w:val="00713754"/>
    <w:rsid w:val="007139FC"/>
    <w:rsid w:val="00715D7F"/>
    <w:rsid w:val="00715FE3"/>
    <w:rsid w:val="0071610C"/>
    <w:rsid w:val="007166E5"/>
    <w:rsid w:val="007169A1"/>
    <w:rsid w:val="00716A2F"/>
    <w:rsid w:val="0072018B"/>
    <w:rsid w:val="00721085"/>
    <w:rsid w:val="00723057"/>
    <w:rsid w:val="00723755"/>
    <w:rsid w:val="0072450C"/>
    <w:rsid w:val="00724A4A"/>
    <w:rsid w:val="00725695"/>
    <w:rsid w:val="007270D6"/>
    <w:rsid w:val="00730224"/>
    <w:rsid w:val="00731CB8"/>
    <w:rsid w:val="00731DB2"/>
    <w:rsid w:val="007321DA"/>
    <w:rsid w:val="0073261D"/>
    <w:rsid w:val="00733FD3"/>
    <w:rsid w:val="0073724B"/>
    <w:rsid w:val="0074032B"/>
    <w:rsid w:val="00740349"/>
    <w:rsid w:val="00740BDD"/>
    <w:rsid w:val="00742A23"/>
    <w:rsid w:val="00742C6B"/>
    <w:rsid w:val="00742C92"/>
    <w:rsid w:val="007433B2"/>
    <w:rsid w:val="007443E8"/>
    <w:rsid w:val="00744BE0"/>
    <w:rsid w:val="00744C89"/>
    <w:rsid w:val="00744F42"/>
    <w:rsid w:val="007455DE"/>
    <w:rsid w:val="00746082"/>
    <w:rsid w:val="007462E9"/>
    <w:rsid w:val="007464D2"/>
    <w:rsid w:val="00750445"/>
    <w:rsid w:val="007508BC"/>
    <w:rsid w:val="00751F07"/>
    <w:rsid w:val="00752D77"/>
    <w:rsid w:val="00752F91"/>
    <w:rsid w:val="00757DD2"/>
    <w:rsid w:val="007610C6"/>
    <w:rsid w:val="00761218"/>
    <w:rsid w:val="00762866"/>
    <w:rsid w:val="0076338A"/>
    <w:rsid w:val="007660F5"/>
    <w:rsid w:val="00771623"/>
    <w:rsid w:val="00772C79"/>
    <w:rsid w:val="0077448C"/>
    <w:rsid w:val="007745DD"/>
    <w:rsid w:val="00774DE1"/>
    <w:rsid w:val="0077532F"/>
    <w:rsid w:val="00777083"/>
    <w:rsid w:val="00777428"/>
    <w:rsid w:val="007778E2"/>
    <w:rsid w:val="00777D70"/>
    <w:rsid w:val="00777E1C"/>
    <w:rsid w:val="00780BFB"/>
    <w:rsid w:val="00782535"/>
    <w:rsid w:val="007827E2"/>
    <w:rsid w:val="00783182"/>
    <w:rsid w:val="0078324D"/>
    <w:rsid w:val="007842C6"/>
    <w:rsid w:val="007856F2"/>
    <w:rsid w:val="007857DF"/>
    <w:rsid w:val="007858C5"/>
    <w:rsid w:val="0078753B"/>
    <w:rsid w:val="0078783D"/>
    <w:rsid w:val="00787CE9"/>
    <w:rsid w:val="00790494"/>
    <w:rsid w:val="00790870"/>
    <w:rsid w:val="00791E04"/>
    <w:rsid w:val="0079402F"/>
    <w:rsid w:val="0079422C"/>
    <w:rsid w:val="007947D7"/>
    <w:rsid w:val="00796911"/>
    <w:rsid w:val="007A0CF6"/>
    <w:rsid w:val="007A1A72"/>
    <w:rsid w:val="007A2CC7"/>
    <w:rsid w:val="007A5E32"/>
    <w:rsid w:val="007A64F9"/>
    <w:rsid w:val="007A7A40"/>
    <w:rsid w:val="007A7D13"/>
    <w:rsid w:val="007B005F"/>
    <w:rsid w:val="007B105A"/>
    <w:rsid w:val="007B18FF"/>
    <w:rsid w:val="007B3010"/>
    <w:rsid w:val="007B3387"/>
    <w:rsid w:val="007B3B6C"/>
    <w:rsid w:val="007B598E"/>
    <w:rsid w:val="007C12DB"/>
    <w:rsid w:val="007C169C"/>
    <w:rsid w:val="007C21D5"/>
    <w:rsid w:val="007C2D0B"/>
    <w:rsid w:val="007C3049"/>
    <w:rsid w:val="007C52B8"/>
    <w:rsid w:val="007C5AFB"/>
    <w:rsid w:val="007C5FA0"/>
    <w:rsid w:val="007C62C7"/>
    <w:rsid w:val="007C6BD2"/>
    <w:rsid w:val="007D23FB"/>
    <w:rsid w:val="007D2AAC"/>
    <w:rsid w:val="007D660A"/>
    <w:rsid w:val="007D7A68"/>
    <w:rsid w:val="007D7D3A"/>
    <w:rsid w:val="007E0322"/>
    <w:rsid w:val="007E0B0E"/>
    <w:rsid w:val="007E22F0"/>
    <w:rsid w:val="007E3924"/>
    <w:rsid w:val="007E47E3"/>
    <w:rsid w:val="007F0541"/>
    <w:rsid w:val="007F0A31"/>
    <w:rsid w:val="007F0C55"/>
    <w:rsid w:val="007F1FC1"/>
    <w:rsid w:val="007F27E4"/>
    <w:rsid w:val="007F3449"/>
    <w:rsid w:val="007F6242"/>
    <w:rsid w:val="007F6606"/>
    <w:rsid w:val="00800707"/>
    <w:rsid w:val="0080074F"/>
    <w:rsid w:val="00800C82"/>
    <w:rsid w:val="0080320F"/>
    <w:rsid w:val="00803FDA"/>
    <w:rsid w:val="0080441C"/>
    <w:rsid w:val="008044DF"/>
    <w:rsid w:val="008054CC"/>
    <w:rsid w:val="0080767F"/>
    <w:rsid w:val="008108E6"/>
    <w:rsid w:val="00811291"/>
    <w:rsid w:val="00811FF0"/>
    <w:rsid w:val="00815223"/>
    <w:rsid w:val="008153B5"/>
    <w:rsid w:val="00815445"/>
    <w:rsid w:val="00815E9C"/>
    <w:rsid w:val="00815FAF"/>
    <w:rsid w:val="008162EA"/>
    <w:rsid w:val="00816A9D"/>
    <w:rsid w:val="00816FD0"/>
    <w:rsid w:val="00822305"/>
    <w:rsid w:val="0082341C"/>
    <w:rsid w:val="0082342D"/>
    <w:rsid w:val="00823547"/>
    <w:rsid w:val="0082403D"/>
    <w:rsid w:val="0082552C"/>
    <w:rsid w:val="0082578D"/>
    <w:rsid w:val="00825EDE"/>
    <w:rsid w:val="00830FA7"/>
    <w:rsid w:val="00831B80"/>
    <w:rsid w:val="00832F9F"/>
    <w:rsid w:val="00833962"/>
    <w:rsid w:val="008365F8"/>
    <w:rsid w:val="0083726C"/>
    <w:rsid w:val="00837751"/>
    <w:rsid w:val="00840D4E"/>
    <w:rsid w:val="00841799"/>
    <w:rsid w:val="00842C15"/>
    <w:rsid w:val="0084583D"/>
    <w:rsid w:val="00845F3C"/>
    <w:rsid w:val="00847407"/>
    <w:rsid w:val="00847420"/>
    <w:rsid w:val="008513F6"/>
    <w:rsid w:val="008527F4"/>
    <w:rsid w:val="008533D5"/>
    <w:rsid w:val="008554BD"/>
    <w:rsid w:val="0085569D"/>
    <w:rsid w:val="008559B3"/>
    <w:rsid w:val="0085694B"/>
    <w:rsid w:val="008600A2"/>
    <w:rsid w:val="00861B44"/>
    <w:rsid w:val="008623EC"/>
    <w:rsid w:val="0086272D"/>
    <w:rsid w:val="00863436"/>
    <w:rsid w:val="00864A7E"/>
    <w:rsid w:val="008665CF"/>
    <w:rsid w:val="00866EF2"/>
    <w:rsid w:val="00867035"/>
    <w:rsid w:val="00867825"/>
    <w:rsid w:val="00870152"/>
    <w:rsid w:val="00870DED"/>
    <w:rsid w:val="0087102F"/>
    <w:rsid w:val="00871DF1"/>
    <w:rsid w:val="00872785"/>
    <w:rsid w:val="008734D1"/>
    <w:rsid w:val="008738F7"/>
    <w:rsid w:val="00873DF7"/>
    <w:rsid w:val="00876C3B"/>
    <w:rsid w:val="00877ABD"/>
    <w:rsid w:val="00877AEF"/>
    <w:rsid w:val="00877B5D"/>
    <w:rsid w:val="00883F2E"/>
    <w:rsid w:val="008842FE"/>
    <w:rsid w:val="00884528"/>
    <w:rsid w:val="00884609"/>
    <w:rsid w:val="00884760"/>
    <w:rsid w:val="008849BA"/>
    <w:rsid w:val="008870AF"/>
    <w:rsid w:val="008878AB"/>
    <w:rsid w:val="00887904"/>
    <w:rsid w:val="00887B99"/>
    <w:rsid w:val="00890036"/>
    <w:rsid w:val="00890A8F"/>
    <w:rsid w:val="00890E10"/>
    <w:rsid w:val="00891402"/>
    <w:rsid w:val="00891B6D"/>
    <w:rsid w:val="00891E7D"/>
    <w:rsid w:val="008975B5"/>
    <w:rsid w:val="008A0A3D"/>
    <w:rsid w:val="008A0C19"/>
    <w:rsid w:val="008A1BA9"/>
    <w:rsid w:val="008A24C9"/>
    <w:rsid w:val="008A4884"/>
    <w:rsid w:val="008B0947"/>
    <w:rsid w:val="008B0E9B"/>
    <w:rsid w:val="008B2A16"/>
    <w:rsid w:val="008B4FCA"/>
    <w:rsid w:val="008B75D4"/>
    <w:rsid w:val="008C0731"/>
    <w:rsid w:val="008C07FE"/>
    <w:rsid w:val="008C0A60"/>
    <w:rsid w:val="008C0A95"/>
    <w:rsid w:val="008C1040"/>
    <w:rsid w:val="008C251F"/>
    <w:rsid w:val="008C34CE"/>
    <w:rsid w:val="008C4CF8"/>
    <w:rsid w:val="008C5359"/>
    <w:rsid w:val="008C5907"/>
    <w:rsid w:val="008C5AF1"/>
    <w:rsid w:val="008C662B"/>
    <w:rsid w:val="008D2864"/>
    <w:rsid w:val="008D2BEA"/>
    <w:rsid w:val="008D62B3"/>
    <w:rsid w:val="008E0BB4"/>
    <w:rsid w:val="008E0E4C"/>
    <w:rsid w:val="008E1172"/>
    <w:rsid w:val="008E3889"/>
    <w:rsid w:val="008E47D0"/>
    <w:rsid w:val="008E5181"/>
    <w:rsid w:val="008E5853"/>
    <w:rsid w:val="008E6835"/>
    <w:rsid w:val="008F38CB"/>
    <w:rsid w:val="008F3A07"/>
    <w:rsid w:val="008F3A79"/>
    <w:rsid w:val="008F5EA2"/>
    <w:rsid w:val="008F601B"/>
    <w:rsid w:val="00900021"/>
    <w:rsid w:val="00900783"/>
    <w:rsid w:val="00900CA7"/>
    <w:rsid w:val="00901684"/>
    <w:rsid w:val="0090226E"/>
    <w:rsid w:val="009055B2"/>
    <w:rsid w:val="009062A2"/>
    <w:rsid w:val="00910F19"/>
    <w:rsid w:val="00910F7B"/>
    <w:rsid w:val="00911DF6"/>
    <w:rsid w:val="009139B7"/>
    <w:rsid w:val="009154DD"/>
    <w:rsid w:val="0091567C"/>
    <w:rsid w:val="00916AB7"/>
    <w:rsid w:val="00921620"/>
    <w:rsid w:val="00923864"/>
    <w:rsid w:val="009239A4"/>
    <w:rsid w:val="00923B36"/>
    <w:rsid w:val="00923FE1"/>
    <w:rsid w:val="00926240"/>
    <w:rsid w:val="009277AD"/>
    <w:rsid w:val="009325DC"/>
    <w:rsid w:val="0093295B"/>
    <w:rsid w:val="009342B3"/>
    <w:rsid w:val="00934D2D"/>
    <w:rsid w:val="009356A5"/>
    <w:rsid w:val="00936B4F"/>
    <w:rsid w:val="00941F1C"/>
    <w:rsid w:val="00941FB2"/>
    <w:rsid w:val="0094275D"/>
    <w:rsid w:val="00944CB3"/>
    <w:rsid w:val="00945704"/>
    <w:rsid w:val="00945E15"/>
    <w:rsid w:val="00947EDD"/>
    <w:rsid w:val="0095108B"/>
    <w:rsid w:val="00951769"/>
    <w:rsid w:val="00952B9A"/>
    <w:rsid w:val="00960FBF"/>
    <w:rsid w:val="00962383"/>
    <w:rsid w:val="0096291F"/>
    <w:rsid w:val="0096347E"/>
    <w:rsid w:val="00963C82"/>
    <w:rsid w:val="00970463"/>
    <w:rsid w:val="00970A0B"/>
    <w:rsid w:val="00971A96"/>
    <w:rsid w:val="00971E31"/>
    <w:rsid w:val="00975F4C"/>
    <w:rsid w:val="009762A2"/>
    <w:rsid w:val="00977148"/>
    <w:rsid w:val="0098117B"/>
    <w:rsid w:val="00981190"/>
    <w:rsid w:val="00981557"/>
    <w:rsid w:val="00982F16"/>
    <w:rsid w:val="0098418F"/>
    <w:rsid w:val="00985E4A"/>
    <w:rsid w:val="00987155"/>
    <w:rsid w:val="00987EB9"/>
    <w:rsid w:val="0099204C"/>
    <w:rsid w:val="0099222F"/>
    <w:rsid w:val="0099309A"/>
    <w:rsid w:val="0099436B"/>
    <w:rsid w:val="00994A82"/>
    <w:rsid w:val="009953A4"/>
    <w:rsid w:val="009968DE"/>
    <w:rsid w:val="009A0149"/>
    <w:rsid w:val="009A071A"/>
    <w:rsid w:val="009A3194"/>
    <w:rsid w:val="009A3BB7"/>
    <w:rsid w:val="009A4704"/>
    <w:rsid w:val="009A5071"/>
    <w:rsid w:val="009A5706"/>
    <w:rsid w:val="009A5D5D"/>
    <w:rsid w:val="009A6B27"/>
    <w:rsid w:val="009A7A15"/>
    <w:rsid w:val="009B0FDB"/>
    <w:rsid w:val="009B1174"/>
    <w:rsid w:val="009B2716"/>
    <w:rsid w:val="009B58F0"/>
    <w:rsid w:val="009B6AD5"/>
    <w:rsid w:val="009B6CCC"/>
    <w:rsid w:val="009B797F"/>
    <w:rsid w:val="009C4ABC"/>
    <w:rsid w:val="009C5E92"/>
    <w:rsid w:val="009C64B0"/>
    <w:rsid w:val="009C7236"/>
    <w:rsid w:val="009C72A0"/>
    <w:rsid w:val="009C7637"/>
    <w:rsid w:val="009C7959"/>
    <w:rsid w:val="009C7C1C"/>
    <w:rsid w:val="009D05A1"/>
    <w:rsid w:val="009D1463"/>
    <w:rsid w:val="009D1F31"/>
    <w:rsid w:val="009D200D"/>
    <w:rsid w:val="009D33F3"/>
    <w:rsid w:val="009D397F"/>
    <w:rsid w:val="009D3CB0"/>
    <w:rsid w:val="009D5404"/>
    <w:rsid w:val="009D583D"/>
    <w:rsid w:val="009D778B"/>
    <w:rsid w:val="009E0964"/>
    <w:rsid w:val="009E0F76"/>
    <w:rsid w:val="009E1DC8"/>
    <w:rsid w:val="009E2817"/>
    <w:rsid w:val="009E3D80"/>
    <w:rsid w:val="009E4E27"/>
    <w:rsid w:val="009F6C88"/>
    <w:rsid w:val="009F7E91"/>
    <w:rsid w:val="00A004C2"/>
    <w:rsid w:val="00A0209B"/>
    <w:rsid w:val="00A042C8"/>
    <w:rsid w:val="00A05271"/>
    <w:rsid w:val="00A05EA9"/>
    <w:rsid w:val="00A1046F"/>
    <w:rsid w:val="00A11009"/>
    <w:rsid w:val="00A11A69"/>
    <w:rsid w:val="00A142D3"/>
    <w:rsid w:val="00A162B9"/>
    <w:rsid w:val="00A16758"/>
    <w:rsid w:val="00A16CCD"/>
    <w:rsid w:val="00A16F98"/>
    <w:rsid w:val="00A17FB3"/>
    <w:rsid w:val="00A20EE6"/>
    <w:rsid w:val="00A22209"/>
    <w:rsid w:val="00A2251B"/>
    <w:rsid w:val="00A22CEE"/>
    <w:rsid w:val="00A2321C"/>
    <w:rsid w:val="00A257F3"/>
    <w:rsid w:val="00A25CEC"/>
    <w:rsid w:val="00A30123"/>
    <w:rsid w:val="00A314C0"/>
    <w:rsid w:val="00A34F1C"/>
    <w:rsid w:val="00A35259"/>
    <w:rsid w:val="00A35FBA"/>
    <w:rsid w:val="00A36667"/>
    <w:rsid w:val="00A37E4B"/>
    <w:rsid w:val="00A40BBE"/>
    <w:rsid w:val="00A40E19"/>
    <w:rsid w:val="00A453C6"/>
    <w:rsid w:val="00A45DE9"/>
    <w:rsid w:val="00A4608C"/>
    <w:rsid w:val="00A469C4"/>
    <w:rsid w:val="00A46B8B"/>
    <w:rsid w:val="00A54C9F"/>
    <w:rsid w:val="00A54F53"/>
    <w:rsid w:val="00A55D65"/>
    <w:rsid w:val="00A56021"/>
    <w:rsid w:val="00A573A9"/>
    <w:rsid w:val="00A61E5F"/>
    <w:rsid w:val="00A622FF"/>
    <w:rsid w:val="00A623B0"/>
    <w:rsid w:val="00A635ED"/>
    <w:rsid w:val="00A70484"/>
    <w:rsid w:val="00A70992"/>
    <w:rsid w:val="00A70B3B"/>
    <w:rsid w:val="00A70D6B"/>
    <w:rsid w:val="00A70E36"/>
    <w:rsid w:val="00A7241E"/>
    <w:rsid w:val="00A72C29"/>
    <w:rsid w:val="00A75062"/>
    <w:rsid w:val="00A816A5"/>
    <w:rsid w:val="00A821AA"/>
    <w:rsid w:val="00A82C58"/>
    <w:rsid w:val="00A83150"/>
    <w:rsid w:val="00A835AA"/>
    <w:rsid w:val="00A84019"/>
    <w:rsid w:val="00A8417F"/>
    <w:rsid w:val="00A8436A"/>
    <w:rsid w:val="00A85573"/>
    <w:rsid w:val="00A85855"/>
    <w:rsid w:val="00A86082"/>
    <w:rsid w:val="00A86B4F"/>
    <w:rsid w:val="00A92032"/>
    <w:rsid w:val="00A95FB5"/>
    <w:rsid w:val="00A96AD4"/>
    <w:rsid w:val="00A97493"/>
    <w:rsid w:val="00AA0F67"/>
    <w:rsid w:val="00AA0F87"/>
    <w:rsid w:val="00AA19AF"/>
    <w:rsid w:val="00AA2707"/>
    <w:rsid w:val="00AA2D62"/>
    <w:rsid w:val="00AA3088"/>
    <w:rsid w:val="00AA33FC"/>
    <w:rsid w:val="00AA48ED"/>
    <w:rsid w:val="00AA62A9"/>
    <w:rsid w:val="00AA6333"/>
    <w:rsid w:val="00AA6E5D"/>
    <w:rsid w:val="00AB009B"/>
    <w:rsid w:val="00AB1AC4"/>
    <w:rsid w:val="00AB1BB2"/>
    <w:rsid w:val="00AB4CCB"/>
    <w:rsid w:val="00AB721C"/>
    <w:rsid w:val="00AC0D0F"/>
    <w:rsid w:val="00AC4933"/>
    <w:rsid w:val="00AC5E6B"/>
    <w:rsid w:val="00AC6CDC"/>
    <w:rsid w:val="00AD0774"/>
    <w:rsid w:val="00AD13F1"/>
    <w:rsid w:val="00AD2B05"/>
    <w:rsid w:val="00AD3B15"/>
    <w:rsid w:val="00AD3F6F"/>
    <w:rsid w:val="00AD6050"/>
    <w:rsid w:val="00AD6673"/>
    <w:rsid w:val="00AD7353"/>
    <w:rsid w:val="00AE01E5"/>
    <w:rsid w:val="00AE0CA5"/>
    <w:rsid w:val="00AE0D2A"/>
    <w:rsid w:val="00AE0D31"/>
    <w:rsid w:val="00AE22C2"/>
    <w:rsid w:val="00AE4700"/>
    <w:rsid w:val="00AE47A3"/>
    <w:rsid w:val="00AE5772"/>
    <w:rsid w:val="00AF0B8B"/>
    <w:rsid w:val="00AF196F"/>
    <w:rsid w:val="00AF2089"/>
    <w:rsid w:val="00AF22FE"/>
    <w:rsid w:val="00AF2FB0"/>
    <w:rsid w:val="00AF41A2"/>
    <w:rsid w:val="00AF50C1"/>
    <w:rsid w:val="00AF51A7"/>
    <w:rsid w:val="00AF647C"/>
    <w:rsid w:val="00AF722C"/>
    <w:rsid w:val="00AF735A"/>
    <w:rsid w:val="00AF73E3"/>
    <w:rsid w:val="00AF7B9C"/>
    <w:rsid w:val="00B01926"/>
    <w:rsid w:val="00B02436"/>
    <w:rsid w:val="00B02517"/>
    <w:rsid w:val="00B032C2"/>
    <w:rsid w:val="00B03546"/>
    <w:rsid w:val="00B040A3"/>
    <w:rsid w:val="00B048ED"/>
    <w:rsid w:val="00B05C4B"/>
    <w:rsid w:val="00B060DC"/>
    <w:rsid w:val="00B07315"/>
    <w:rsid w:val="00B1178C"/>
    <w:rsid w:val="00B130A4"/>
    <w:rsid w:val="00B14361"/>
    <w:rsid w:val="00B14941"/>
    <w:rsid w:val="00B1675E"/>
    <w:rsid w:val="00B17344"/>
    <w:rsid w:val="00B20376"/>
    <w:rsid w:val="00B23654"/>
    <w:rsid w:val="00B24EA4"/>
    <w:rsid w:val="00B257D5"/>
    <w:rsid w:val="00B25D43"/>
    <w:rsid w:val="00B30AD9"/>
    <w:rsid w:val="00B318D5"/>
    <w:rsid w:val="00B31B85"/>
    <w:rsid w:val="00B342DB"/>
    <w:rsid w:val="00B3469D"/>
    <w:rsid w:val="00B35765"/>
    <w:rsid w:val="00B361F8"/>
    <w:rsid w:val="00B412BE"/>
    <w:rsid w:val="00B419C9"/>
    <w:rsid w:val="00B42CA6"/>
    <w:rsid w:val="00B43DEF"/>
    <w:rsid w:val="00B449CE"/>
    <w:rsid w:val="00B44B4C"/>
    <w:rsid w:val="00B44FB6"/>
    <w:rsid w:val="00B452C3"/>
    <w:rsid w:val="00B4657D"/>
    <w:rsid w:val="00B46795"/>
    <w:rsid w:val="00B47918"/>
    <w:rsid w:val="00B50989"/>
    <w:rsid w:val="00B51114"/>
    <w:rsid w:val="00B51B19"/>
    <w:rsid w:val="00B52BA8"/>
    <w:rsid w:val="00B53104"/>
    <w:rsid w:val="00B539F6"/>
    <w:rsid w:val="00B53F2E"/>
    <w:rsid w:val="00B55926"/>
    <w:rsid w:val="00B57F52"/>
    <w:rsid w:val="00B60081"/>
    <w:rsid w:val="00B60C35"/>
    <w:rsid w:val="00B63E31"/>
    <w:rsid w:val="00B63F3B"/>
    <w:rsid w:val="00B657B9"/>
    <w:rsid w:val="00B66357"/>
    <w:rsid w:val="00B700AC"/>
    <w:rsid w:val="00B702D4"/>
    <w:rsid w:val="00B7117C"/>
    <w:rsid w:val="00B71869"/>
    <w:rsid w:val="00B720FD"/>
    <w:rsid w:val="00B73C6A"/>
    <w:rsid w:val="00B73DEA"/>
    <w:rsid w:val="00B75832"/>
    <w:rsid w:val="00B75A86"/>
    <w:rsid w:val="00B75D8B"/>
    <w:rsid w:val="00B76F3C"/>
    <w:rsid w:val="00B827A3"/>
    <w:rsid w:val="00B845F0"/>
    <w:rsid w:val="00B86C35"/>
    <w:rsid w:val="00B86F7C"/>
    <w:rsid w:val="00B875FE"/>
    <w:rsid w:val="00B876E0"/>
    <w:rsid w:val="00B9346C"/>
    <w:rsid w:val="00B96E6E"/>
    <w:rsid w:val="00B97754"/>
    <w:rsid w:val="00B978CF"/>
    <w:rsid w:val="00B97902"/>
    <w:rsid w:val="00BA0062"/>
    <w:rsid w:val="00BA2F2E"/>
    <w:rsid w:val="00BA44F5"/>
    <w:rsid w:val="00BA4C64"/>
    <w:rsid w:val="00BA6810"/>
    <w:rsid w:val="00BA6B66"/>
    <w:rsid w:val="00BB0126"/>
    <w:rsid w:val="00BB076B"/>
    <w:rsid w:val="00BB1182"/>
    <w:rsid w:val="00BB33C5"/>
    <w:rsid w:val="00BB598A"/>
    <w:rsid w:val="00BB6348"/>
    <w:rsid w:val="00BB6C8B"/>
    <w:rsid w:val="00BB7771"/>
    <w:rsid w:val="00BC03F9"/>
    <w:rsid w:val="00BC16A4"/>
    <w:rsid w:val="00BC4E25"/>
    <w:rsid w:val="00BC5418"/>
    <w:rsid w:val="00BC573C"/>
    <w:rsid w:val="00BC7B57"/>
    <w:rsid w:val="00BD1D22"/>
    <w:rsid w:val="00BD4216"/>
    <w:rsid w:val="00BD4BB1"/>
    <w:rsid w:val="00BD79BE"/>
    <w:rsid w:val="00BE1F8F"/>
    <w:rsid w:val="00BE1FEF"/>
    <w:rsid w:val="00BE27D2"/>
    <w:rsid w:val="00BE2E56"/>
    <w:rsid w:val="00BE4187"/>
    <w:rsid w:val="00BF0CB6"/>
    <w:rsid w:val="00BF0EE9"/>
    <w:rsid w:val="00BF0FE3"/>
    <w:rsid w:val="00BF2281"/>
    <w:rsid w:val="00BF2CC5"/>
    <w:rsid w:val="00BF5111"/>
    <w:rsid w:val="00BF6E83"/>
    <w:rsid w:val="00BF7BF2"/>
    <w:rsid w:val="00BF7C99"/>
    <w:rsid w:val="00C00FBA"/>
    <w:rsid w:val="00C010E4"/>
    <w:rsid w:val="00C01339"/>
    <w:rsid w:val="00C019AA"/>
    <w:rsid w:val="00C02CC6"/>
    <w:rsid w:val="00C04587"/>
    <w:rsid w:val="00C04BAE"/>
    <w:rsid w:val="00C0509C"/>
    <w:rsid w:val="00C05A81"/>
    <w:rsid w:val="00C05CC0"/>
    <w:rsid w:val="00C07A63"/>
    <w:rsid w:val="00C10C6F"/>
    <w:rsid w:val="00C10E9B"/>
    <w:rsid w:val="00C116AC"/>
    <w:rsid w:val="00C13565"/>
    <w:rsid w:val="00C13A05"/>
    <w:rsid w:val="00C2236C"/>
    <w:rsid w:val="00C3202C"/>
    <w:rsid w:val="00C346C1"/>
    <w:rsid w:val="00C367B7"/>
    <w:rsid w:val="00C36B11"/>
    <w:rsid w:val="00C3755A"/>
    <w:rsid w:val="00C40307"/>
    <w:rsid w:val="00C414B9"/>
    <w:rsid w:val="00C423D5"/>
    <w:rsid w:val="00C43C7B"/>
    <w:rsid w:val="00C443E0"/>
    <w:rsid w:val="00C44DDA"/>
    <w:rsid w:val="00C46C45"/>
    <w:rsid w:val="00C50754"/>
    <w:rsid w:val="00C524B7"/>
    <w:rsid w:val="00C52E6A"/>
    <w:rsid w:val="00C53116"/>
    <w:rsid w:val="00C536C1"/>
    <w:rsid w:val="00C54323"/>
    <w:rsid w:val="00C5724B"/>
    <w:rsid w:val="00C57B63"/>
    <w:rsid w:val="00C60EF0"/>
    <w:rsid w:val="00C62871"/>
    <w:rsid w:val="00C65294"/>
    <w:rsid w:val="00C65462"/>
    <w:rsid w:val="00C65EB9"/>
    <w:rsid w:val="00C66D40"/>
    <w:rsid w:val="00C679FB"/>
    <w:rsid w:val="00C708C0"/>
    <w:rsid w:val="00C71235"/>
    <w:rsid w:val="00C72F0C"/>
    <w:rsid w:val="00C75225"/>
    <w:rsid w:val="00C76603"/>
    <w:rsid w:val="00C76922"/>
    <w:rsid w:val="00C83834"/>
    <w:rsid w:val="00C8760C"/>
    <w:rsid w:val="00C94D9A"/>
    <w:rsid w:val="00C94DDE"/>
    <w:rsid w:val="00C94F6E"/>
    <w:rsid w:val="00C952B5"/>
    <w:rsid w:val="00C95DF9"/>
    <w:rsid w:val="00C965B3"/>
    <w:rsid w:val="00C97645"/>
    <w:rsid w:val="00CA0A99"/>
    <w:rsid w:val="00CA2D81"/>
    <w:rsid w:val="00CA45E8"/>
    <w:rsid w:val="00CA6768"/>
    <w:rsid w:val="00CB028F"/>
    <w:rsid w:val="00CB0B2D"/>
    <w:rsid w:val="00CB10BC"/>
    <w:rsid w:val="00CB1FFF"/>
    <w:rsid w:val="00CB223E"/>
    <w:rsid w:val="00CB4091"/>
    <w:rsid w:val="00CB4282"/>
    <w:rsid w:val="00CB55D7"/>
    <w:rsid w:val="00CC024C"/>
    <w:rsid w:val="00CC02D1"/>
    <w:rsid w:val="00CC29FC"/>
    <w:rsid w:val="00CC3331"/>
    <w:rsid w:val="00CC33DB"/>
    <w:rsid w:val="00CD0A8B"/>
    <w:rsid w:val="00CD1168"/>
    <w:rsid w:val="00CD1E6B"/>
    <w:rsid w:val="00CD58F1"/>
    <w:rsid w:val="00CD7F4E"/>
    <w:rsid w:val="00CE0413"/>
    <w:rsid w:val="00CE33B3"/>
    <w:rsid w:val="00CE4467"/>
    <w:rsid w:val="00CF0D64"/>
    <w:rsid w:val="00CF1D2D"/>
    <w:rsid w:val="00CF1EAD"/>
    <w:rsid w:val="00CF2293"/>
    <w:rsid w:val="00CF2C04"/>
    <w:rsid w:val="00CF68BB"/>
    <w:rsid w:val="00CF785C"/>
    <w:rsid w:val="00CF7BF5"/>
    <w:rsid w:val="00CF7F35"/>
    <w:rsid w:val="00D0049B"/>
    <w:rsid w:val="00D0055D"/>
    <w:rsid w:val="00D008A6"/>
    <w:rsid w:val="00D0187A"/>
    <w:rsid w:val="00D01A5E"/>
    <w:rsid w:val="00D02362"/>
    <w:rsid w:val="00D03EFF"/>
    <w:rsid w:val="00D05BA6"/>
    <w:rsid w:val="00D061CA"/>
    <w:rsid w:val="00D072B5"/>
    <w:rsid w:val="00D07AF3"/>
    <w:rsid w:val="00D10CBA"/>
    <w:rsid w:val="00D10D28"/>
    <w:rsid w:val="00D12987"/>
    <w:rsid w:val="00D129DE"/>
    <w:rsid w:val="00D12E2D"/>
    <w:rsid w:val="00D13CC1"/>
    <w:rsid w:val="00D1798F"/>
    <w:rsid w:val="00D17AC7"/>
    <w:rsid w:val="00D22D2B"/>
    <w:rsid w:val="00D23EAE"/>
    <w:rsid w:val="00D246DA"/>
    <w:rsid w:val="00D25517"/>
    <w:rsid w:val="00D31D8A"/>
    <w:rsid w:val="00D33354"/>
    <w:rsid w:val="00D33B17"/>
    <w:rsid w:val="00D340E9"/>
    <w:rsid w:val="00D34436"/>
    <w:rsid w:val="00D34FC9"/>
    <w:rsid w:val="00D36B5E"/>
    <w:rsid w:val="00D37283"/>
    <w:rsid w:val="00D406EA"/>
    <w:rsid w:val="00D40701"/>
    <w:rsid w:val="00D411F0"/>
    <w:rsid w:val="00D43A2D"/>
    <w:rsid w:val="00D469FE"/>
    <w:rsid w:val="00D470FE"/>
    <w:rsid w:val="00D5023E"/>
    <w:rsid w:val="00D51C87"/>
    <w:rsid w:val="00D51C9B"/>
    <w:rsid w:val="00D525FC"/>
    <w:rsid w:val="00D52C50"/>
    <w:rsid w:val="00D534D4"/>
    <w:rsid w:val="00D5366C"/>
    <w:rsid w:val="00D555C0"/>
    <w:rsid w:val="00D560A7"/>
    <w:rsid w:val="00D565B7"/>
    <w:rsid w:val="00D62079"/>
    <w:rsid w:val="00D6291A"/>
    <w:rsid w:val="00D63643"/>
    <w:rsid w:val="00D66C38"/>
    <w:rsid w:val="00D709E8"/>
    <w:rsid w:val="00D73BC6"/>
    <w:rsid w:val="00D753DA"/>
    <w:rsid w:val="00D759C2"/>
    <w:rsid w:val="00D760F3"/>
    <w:rsid w:val="00D77AD5"/>
    <w:rsid w:val="00D8033D"/>
    <w:rsid w:val="00D80C26"/>
    <w:rsid w:val="00D824BB"/>
    <w:rsid w:val="00D835B8"/>
    <w:rsid w:val="00D83E5D"/>
    <w:rsid w:val="00D8440C"/>
    <w:rsid w:val="00D852EE"/>
    <w:rsid w:val="00D8589A"/>
    <w:rsid w:val="00D87189"/>
    <w:rsid w:val="00D87C45"/>
    <w:rsid w:val="00D905F0"/>
    <w:rsid w:val="00D915D1"/>
    <w:rsid w:val="00D932EC"/>
    <w:rsid w:val="00D94238"/>
    <w:rsid w:val="00D94D75"/>
    <w:rsid w:val="00D9538B"/>
    <w:rsid w:val="00D954FF"/>
    <w:rsid w:val="00D95EFD"/>
    <w:rsid w:val="00D96599"/>
    <w:rsid w:val="00D96B0E"/>
    <w:rsid w:val="00D96C17"/>
    <w:rsid w:val="00D97F06"/>
    <w:rsid w:val="00DA296F"/>
    <w:rsid w:val="00DA2F5C"/>
    <w:rsid w:val="00DA38CC"/>
    <w:rsid w:val="00DA4313"/>
    <w:rsid w:val="00DA6BA4"/>
    <w:rsid w:val="00DB1B8D"/>
    <w:rsid w:val="00DB204C"/>
    <w:rsid w:val="00DB2C75"/>
    <w:rsid w:val="00DB48BA"/>
    <w:rsid w:val="00DB4E24"/>
    <w:rsid w:val="00DB750C"/>
    <w:rsid w:val="00DC13BE"/>
    <w:rsid w:val="00DC153A"/>
    <w:rsid w:val="00DC3845"/>
    <w:rsid w:val="00DC3C1F"/>
    <w:rsid w:val="00DC479C"/>
    <w:rsid w:val="00DC5D77"/>
    <w:rsid w:val="00DC63C8"/>
    <w:rsid w:val="00DC63ED"/>
    <w:rsid w:val="00DD0F15"/>
    <w:rsid w:val="00DD2213"/>
    <w:rsid w:val="00DD2BA1"/>
    <w:rsid w:val="00DD398D"/>
    <w:rsid w:val="00DD399E"/>
    <w:rsid w:val="00DD503D"/>
    <w:rsid w:val="00DD532D"/>
    <w:rsid w:val="00DD5D39"/>
    <w:rsid w:val="00DD681C"/>
    <w:rsid w:val="00DD6F20"/>
    <w:rsid w:val="00DD752B"/>
    <w:rsid w:val="00DE02EF"/>
    <w:rsid w:val="00DE3329"/>
    <w:rsid w:val="00DE3774"/>
    <w:rsid w:val="00DE455B"/>
    <w:rsid w:val="00DE6459"/>
    <w:rsid w:val="00DE719C"/>
    <w:rsid w:val="00DE746D"/>
    <w:rsid w:val="00DF2812"/>
    <w:rsid w:val="00DF3C94"/>
    <w:rsid w:val="00DF3E39"/>
    <w:rsid w:val="00DF57AB"/>
    <w:rsid w:val="00DF63DE"/>
    <w:rsid w:val="00DF6CA3"/>
    <w:rsid w:val="00DF6CEC"/>
    <w:rsid w:val="00DF6E6E"/>
    <w:rsid w:val="00DF75D5"/>
    <w:rsid w:val="00E01559"/>
    <w:rsid w:val="00E018B4"/>
    <w:rsid w:val="00E01F9A"/>
    <w:rsid w:val="00E024BD"/>
    <w:rsid w:val="00E02E6C"/>
    <w:rsid w:val="00E03E74"/>
    <w:rsid w:val="00E057DF"/>
    <w:rsid w:val="00E06C1C"/>
    <w:rsid w:val="00E07B69"/>
    <w:rsid w:val="00E07DCD"/>
    <w:rsid w:val="00E135F3"/>
    <w:rsid w:val="00E13936"/>
    <w:rsid w:val="00E13BDE"/>
    <w:rsid w:val="00E13E4C"/>
    <w:rsid w:val="00E15D66"/>
    <w:rsid w:val="00E171CB"/>
    <w:rsid w:val="00E224E3"/>
    <w:rsid w:val="00E225C6"/>
    <w:rsid w:val="00E23928"/>
    <w:rsid w:val="00E2486C"/>
    <w:rsid w:val="00E24980"/>
    <w:rsid w:val="00E24F4D"/>
    <w:rsid w:val="00E320CF"/>
    <w:rsid w:val="00E330B9"/>
    <w:rsid w:val="00E33E36"/>
    <w:rsid w:val="00E35421"/>
    <w:rsid w:val="00E354B1"/>
    <w:rsid w:val="00E35E0B"/>
    <w:rsid w:val="00E40D8F"/>
    <w:rsid w:val="00E410FB"/>
    <w:rsid w:val="00E4362F"/>
    <w:rsid w:val="00E4565C"/>
    <w:rsid w:val="00E50750"/>
    <w:rsid w:val="00E51B7A"/>
    <w:rsid w:val="00E51BBA"/>
    <w:rsid w:val="00E52EBE"/>
    <w:rsid w:val="00E5328F"/>
    <w:rsid w:val="00E533BE"/>
    <w:rsid w:val="00E53481"/>
    <w:rsid w:val="00E54167"/>
    <w:rsid w:val="00E548A9"/>
    <w:rsid w:val="00E554FF"/>
    <w:rsid w:val="00E5648D"/>
    <w:rsid w:val="00E6087E"/>
    <w:rsid w:val="00E61981"/>
    <w:rsid w:val="00E6289D"/>
    <w:rsid w:val="00E6299B"/>
    <w:rsid w:val="00E65D34"/>
    <w:rsid w:val="00E677EF"/>
    <w:rsid w:val="00E708E7"/>
    <w:rsid w:val="00E70B5B"/>
    <w:rsid w:val="00E72BF5"/>
    <w:rsid w:val="00E7541D"/>
    <w:rsid w:val="00E775C1"/>
    <w:rsid w:val="00E7761E"/>
    <w:rsid w:val="00E779CA"/>
    <w:rsid w:val="00E82874"/>
    <w:rsid w:val="00E82AFF"/>
    <w:rsid w:val="00E82B33"/>
    <w:rsid w:val="00E84F70"/>
    <w:rsid w:val="00E90ABC"/>
    <w:rsid w:val="00E912A0"/>
    <w:rsid w:val="00E91B70"/>
    <w:rsid w:val="00E935A0"/>
    <w:rsid w:val="00E94807"/>
    <w:rsid w:val="00E94E49"/>
    <w:rsid w:val="00E95445"/>
    <w:rsid w:val="00E966CF"/>
    <w:rsid w:val="00EA049C"/>
    <w:rsid w:val="00EA0EFE"/>
    <w:rsid w:val="00EA121F"/>
    <w:rsid w:val="00EA2312"/>
    <w:rsid w:val="00EA28F3"/>
    <w:rsid w:val="00EA3682"/>
    <w:rsid w:val="00EA38F7"/>
    <w:rsid w:val="00EA5839"/>
    <w:rsid w:val="00EA5E6B"/>
    <w:rsid w:val="00EA5E8C"/>
    <w:rsid w:val="00EA634A"/>
    <w:rsid w:val="00EA7340"/>
    <w:rsid w:val="00EA7630"/>
    <w:rsid w:val="00EA7680"/>
    <w:rsid w:val="00EB062A"/>
    <w:rsid w:val="00EB1702"/>
    <w:rsid w:val="00EB1AB4"/>
    <w:rsid w:val="00EB2BCF"/>
    <w:rsid w:val="00EB2FE6"/>
    <w:rsid w:val="00EB3009"/>
    <w:rsid w:val="00EB31C3"/>
    <w:rsid w:val="00EB33DB"/>
    <w:rsid w:val="00EB4467"/>
    <w:rsid w:val="00EB561C"/>
    <w:rsid w:val="00EB770F"/>
    <w:rsid w:val="00EC0E85"/>
    <w:rsid w:val="00EC24DF"/>
    <w:rsid w:val="00EC35AD"/>
    <w:rsid w:val="00EC514B"/>
    <w:rsid w:val="00EC583A"/>
    <w:rsid w:val="00EC6AF4"/>
    <w:rsid w:val="00ED0389"/>
    <w:rsid w:val="00ED20E0"/>
    <w:rsid w:val="00ED2E8F"/>
    <w:rsid w:val="00ED335D"/>
    <w:rsid w:val="00ED40C5"/>
    <w:rsid w:val="00ED5214"/>
    <w:rsid w:val="00ED5E8C"/>
    <w:rsid w:val="00ED63DC"/>
    <w:rsid w:val="00ED6981"/>
    <w:rsid w:val="00ED77C3"/>
    <w:rsid w:val="00ED7A58"/>
    <w:rsid w:val="00EE01D9"/>
    <w:rsid w:val="00EE1494"/>
    <w:rsid w:val="00EE2150"/>
    <w:rsid w:val="00EE26B6"/>
    <w:rsid w:val="00EE5CE8"/>
    <w:rsid w:val="00EE5DF7"/>
    <w:rsid w:val="00EE74FE"/>
    <w:rsid w:val="00EF0662"/>
    <w:rsid w:val="00EF097D"/>
    <w:rsid w:val="00EF2438"/>
    <w:rsid w:val="00EF3AC5"/>
    <w:rsid w:val="00EF43C1"/>
    <w:rsid w:val="00EF4539"/>
    <w:rsid w:val="00EF57EA"/>
    <w:rsid w:val="00EF7619"/>
    <w:rsid w:val="00F0199C"/>
    <w:rsid w:val="00F02F96"/>
    <w:rsid w:val="00F04563"/>
    <w:rsid w:val="00F046C4"/>
    <w:rsid w:val="00F07E1A"/>
    <w:rsid w:val="00F11FFD"/>
    <w:rsid w:val="00F1389F"/>
    <w:rsid w:val="00F16470"/>
    <w:rsid w:val="00F16524"/>
    <w:rsid w:val="00F173E7"/>
    <w:rsid w:val="00F202E7"/>
    <w:rsid w:val="00F2188A"/>
    <w:rsid w:val="00F23403"/>
    <w:rsid w:val="00F23B02"/>
    <w:rsid w:val="00F25A02"/>
    <w:rsid w:val="00F27D04"/>
    <w:rsid w:val="00F318D5"/>
    <w:rsid w:val="00F31B48"/>
    <w:rsid w:val="00F321DB"/>
    <w:rsid w:val="00F3264D"/>
    <w:rsid w:val="00F37D6D"/>
    <w:rsid w:val="00F41341"/>
    <w:rsid w:val="00F41997"/>
    <w:rsid w:val="00F41A30"/>
    <w:rsid w:val="00F43B26"/>
    <w:rsid w:val="00F43CEB"/>
    <w:rsid w:val="00F449C7"/>
    <w:rsid w:val="00F465F0"/>
    <w:rsid w:val="00F47E9F"/>
    <w:rsid w:val="00F50382"/>
    <w:rsid w:val="00F50A1C"/>
    <w:rsid w:val="00F50B7B"/>
    <w:rsid w:val="00F53968"/>
    <w:rsid w:val="00F53DC0"/>
    <w:rsid w:val="00F5557E"/>
    <w:rsid w:val="00F60120"/>
    <w:rsid w:val="00F6079C"/>
    <w:rsid w:val="00F6138A"/>
    <w:rsid w:val="00F615DE"/>
    <w:rsid w:val="00F62E0C"/>
    <w:rsid w:val="00F62E4F"/>
    <w:rsid w:val="00F63185"/>
    <w:rsid w:val="00F6404A"/>
    <w:rsid w:val="00F64431"/>
    <w:rsid w:val="00F649DE"/>
    <w:rsid w:val="00F64C67"/>
    <w:rsid w:val="00F64F50"/>
    <w:rsid w:val="00F662CE"/>
    <w:rsid w:val="00F66760"/>
    <w:rsid w:val="00F66BAF"/>
    <w:rsid w:val="00F6762F"/>
    <w:rsid w:val="00F7274D"/>
    <w:rsid w:val="00F72CD0"/>
    <w:rsid w:val="00F739B9"/>
    <w:rsid w:val="00F7480C"/>
    <w:rsid w:val="00F751C0"/>
    <w:rsid w:val="00F77989"/>
    <w:rsid w:val="00F77A14"/>
    <w:rsid w:val="00F77ECC"/>
    <w:rsid w:val="00F80771"/>
    <w:rsid w:val="00F825DA"/>
    <w:rsid w:val="00F82944"/>
    <w:rsid w:val="00F837B6"/>
    <w:rsid w:val="00F84BC7"/>
    <w:rsid w:val="00F84DB2"/>
    <w:rsid w:val="00F85596"/>
    <w:rsid w:val="00F8662F"/>
    <w:rsid w:val="00F86B64"/>
    <w:rsid w:val="00F87CD4"/>
    <w:rsid w:val="00F90D0A"/>
    <w:rsid w:val="00FA1430"/>
    <w:rsid w:val="00FA147A"/>
    <w:rsid w:val="00FA1482"/>
    <w:rsid w:val="00FA33C5"/>
    <w:rsid w:val="00FA4124"/>
    <w:rsid w:val="00FA554F"/>
    <w:rsid w:val="00FA6B58"/>
    <w:rsid w:val="00FA6C6F"/>
    <w:rsid w:val="00FA7738"/>
    <w:rsid w:val="00FA7FBE"/>
    <w:rsid w:val="00FB0547"/>
    <w:rsid w:val="00FB533E"/>
    <w:rsid w:val="00FB6A0E"/>
    <w:rsid w:val="00FC21F9"/>
    <w:rsid w:val="00FC2EE6"/>
    <w:rsid w:val="00FC33FD"/>
    <w:rsid w:val="00FC4764"/>
    <w:rsid w:val="00FC4F78"/>
    <w:rsid w:val="00FC51E1"/>
    <w:rsid w:val="00FC584D"/>
    <w:rsid w:val="00FC5C46"/>
    <w:rsid w:val="00FC60BC"/>
    <w:rsid w:val="00FD0669"/>
    <w:rsid w:val="00FD16B9"/>
    <w:rsid w:val="00FD3B5F"/>
    <w:rsid w:val="00FD665B"/>
    <w:rsid w:val="00FD7B49"/>
    <w:rsid w:val="00FE0E5C"/>
    <w:rsid w:val="00FE39A0"/>
    <w:rsid w:val="00FE3B49"/>
    <w:rsid w:val="00FE514A"/>
    <w:rsid w:val="00FE6020"/>
    <w:rsid w:val="00FE7B45"/>
    <w:rsid w:val="00FF0BB0"/>
    <w:rsid w:val="00FF2A15"/>
    <w:rsid w:val="00FF410C"/>
    <w:rsid w:val="00FF4739"/>
    <w:rsid w:val="00FF4B34"/>
    <w:rsid w:val="00FF54A2"/>
    <w:rsid w:val="00FF581C"/>
    <w:rsid w:val="00FF5F2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D78E5BC"/>
  <w15:chartTrackingRefBased/>
  <w15:docId w15:val="{92E0742A-72DD-4545-B04F-5145DC608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028F"/>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CB028F"/>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CB028F"/>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CB028F"/>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1C44A8"/>
    <w:pPr>
      <w:numPr>
        <w:ilvl w:val="0"/>
        <w:numId w:val="0"/>
      </w:numPr>
      <w:tabs>
        <w:tab w:val="num" w:pos="1432"/>
      </w:tabs>
      <w:ind w:left="1432" w:hanging="864"/>
      <w:outlineLvl w:val="3"/>
    </w:pPr>
    <w:rPr>
      <w:sz w:val="24"/>
    </w:rPr>
  </w:style>
  <w:style w:type="paragraph" w:styleId="Heading5">
    <w:name w:val="heading 5"/>
    <w:basedOn w:val="Heading4"/>
    <w:next w:val="Normal"/>
    <w:link w:val="Heading5Char"/>
    <w:uiPriority w:val="9"/>
    <w:qFormat/>
    <w:rsid w:val="001C44A8"/>
    <w:pPr>
      <w:tabs>
        <w:tab w:val="clear" w:pos="1432"/>
        <w:tab w:val="num" w:pos="10578"/>
      </w:tabs>
      <w:ind w:left="10506" w:hanging="1008"/>
      <w:outlineLvl w:val="4"/>
    </w:pPr>
    <w:rPr>
      <w:sz w:val="22"/>
    </w:rPr>
  </w:style>
  <w:style w:type="paragraph" w:styleId="Heading6">
    <w:name w:val="heading 6"/>
    <w:basedOn w:val="H6"/>
    <w:next w:val="Normal"/>
    <w:link w:val="Heading6Char"/>
    <w:qFormat/>
    <w:rsid w:val="001C44A8"/>
    <w:pPr>
      <w:outlineLvl w:val="5"/>
    </w:pPr>
  </w:style>
  <w:style w:type="paragraph" w:styleId="Heading7">
    <w:name w:val="heading 7"/>
    <w:basedOn w:val="H6"/>
    <w:next w:val="Normal"/>
    <w:link w:val="Heading7Char"/>
    <w:qFormat/>
    <w:rsid w:val="001C44A8"/>
    <w:pPr>
      <w:outlineLvl w:val="6"/>
    </w:pPr>
  </w:style>
  <w:style w:type="paragraph" w:styleId="Heading8">
    <w:name w:val="heading 8"/>
    <w:basedOn w:val="Heading1"/>
    <w:next w:val="Normal"/>
    <w:link w:val="Heading8Char"/>
    <w:rsid w:val="001C44A8"/>
    <w:pPr>
      <w:numPr>
        <w:numId w:val="0"/>
      </w:numPr>
      <w:outlineLvl w:val="7"/>
    </w:pPr>
  </w:style>
  <w:style w:type="paragraph" w:styleId="Heading9">
    <w:name w:val="heading 9"/>
    <w:basedOn w:val="Heading8"/>
    <w:next w:val="Normal"/>
    <w:link w:val="Heading9Char"/>
    <w:rsid w:val="001C44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CB028F"/>
    <w:rPr>
      <w:rFonts w:ascii="Arial" w:eastAsia="SimSun" w:hAnsi="Arial" w:cs="Times New Roman"/>
      <w:sz w:val="36"/>
      <w:szCs w:val="20"/>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CB028F"/>
    <w:rPr>
      <w:rFonts w:ascii="Arial" w:eastAsia="SimSun"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CB028F"/>
    <w:rPr>
      <w:rFonts w:ascii="Arial" w:eastAsia="SimSun" w:hAnsi="Arial" w:cs="Times New Roman"/>
      <w:sz w:val="28"/>
      <w:szCs w:val="20"/>
      <w:lang w:val="en-GB"/>
    </w:rPr>
  </w:style>
  <w:style w:type="paragraph" w:customStyle="1" w:styleId="3GPPText">
    <w:name w:val="3GPP Text"/>
    <w:basedOn w:val="Normal"/>
    <w:link w:val="3GPPTextChar"/>
    <w:qFormat/>
    <w:rsid w:val="00CB028F"/>
    <w:pPr>
      <w:spacing w:before="120"/>
      <w:jc w:val="both"/>
    </w:pPr>
    <w:rPr>
      <w:sz w:val="22"/>
      <w:lang w:val="en-US"/>
    </w:rPr>
  </w:style>
  <w:style w:type="paragraph" w:customStyle="1" w:styleId="3GPPH1">
    <w:name w:val="3GPP H1"/>
    <w:basedOn w:val="Heading1"/>
    <w:next w:val="3GPPText"/>
    <w:link w:val="3GPPH1Char"/>
    <w:qFormat/>
    <w:rsid w:val="00CB028F"/>
    <w:pPr>
      <w:tabs>
        <w:tab w:val="clear" w:pos="432"/>
        <w:tab w:val="left" w:pos="425"/>
      </w:tabs>
      <w:ind w:left="425" w:hanging="425"/>
    </w:pPr>
  </w:style>
  <w:style w:type="character" w:customStyle="1" w:styleId="3GPPTextChar">
    <w:name w:val="3GPP Text Char"/>
    <w:link w:val="3GPPText"/>
    <w:qFormat/>
    <w:rsid w:val="00CB028F"/>
    <w:rPr>
      <w:rFonts w:ascii="Times New Roman" w:eastAsia="SimSun" w:hAnsi="Times New Roman" w:cs="Times New Roman"/>
      <w:szCs w:val="20"/>
    </w:rPr>
  </w:style>
  <w:style w:type="character" w:customStyle="1" w:styleId="3GPPH1Char">
    <w:name w:val="3GPP H1 Char"/>
    <w:link w:val="3GPPH1"/>
    <w:rsid w:val="00CB028F"/>
    <w:rPr>
      <w:rFonts w:ascii="Arial" w:eastAsia="SimSun" w:hAnsi="Arial" w:cs="Times New Roman"/>
      <w:sz w:val="36"/>
      <w:szCs w:val="20"/>
      <w:lang w:val="en-GB"/>
    </w:rPr>
  </w:style>
  <w:style w:type="table" w:styleId="TableGrid">
    <w:name w:val="Table Grid"/>
    <w:basedOn w:val="TableNormal"/>
    <w:uiPriority w:val="39"/>
    <w:rsid w:val="00CB028F"/>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GPPListofBullets">
    <w:name w:val="3GPP List of Bullets"/>
    <w:rsid w:val="00CB028F"/>
    <w:pPr>
      <w:numPr>
        <w:numId w:val="2"/>
      </w:numPr>
    </w:pPr>
  </w:style>
  <w:style w:type="paragraph" w:customStyle="1" w:styleId="3GPPAgreements">
    <w:name w:val="3GPP Agreements"/>
    <w:basedOn w:val="ListBullet"/>
    <w:link w:val="3GPPAgreementsChar"/>
    <w:qFormat/>
    <w:rsid w:val="00CB028F"/>
    <w:pPr>
      <w:spacing w:before="60" w:after="60"/>
      <w:contextualSpacing w:val="0"/>
      <w:jc w:val="both"/>
    </w:pPr>
    <w:rPr>
      <w:sz w:val="22"/>
      <w:lang w:val="en-US" w:eastAsia="zh-CN"/>
    </w:rPr>
  </w:style>
  <w:style w:type="character" w:customStyle="1" w:styleId="3GPPAgreementsChar">
    <w:name w:val="3GPP Agreements Char"/>
    <w:link w:val="3GPPAgreements"/>
    <w:qFormat/>
    <w:rsid w:val="00CB028F"/>
    <w:rPr>
      <w:rFonts w:ascii="Times New Roman" w:eastAsia="SimSun" w:hAnsi="Times New Roman" w:cs="Times New Roman"/>
      <w:szCs w:val="20"/>
      <w:lang w:eastAsia="zh-CN"/>
    </w:rPr>
  </w:style>
  <w:style w:type="paragraph" w:styleId="ListBullet">
    <w:name w:val="List Bullet"/>
    <w:basedOn w:val="Normal"/>
    <w:unhideWhenUsed/>
    <w:rsid w:val="00CB028F"/>
    <w:pPr>
      <w:numPr>
        <w:numId w:val="3"/>
      </w:numPr>
      <w:contextualSpacing/>
    </w:pPr>
  </w:style>
  <w:style w:type="paragraph" w:customStyle="1" w:styleId="EX">
    <w:name w:val="EX"/>
    <w:basedOn w:val="Normal"/>
    <w:link w:val="EXChar"/>
    <w:qFormat/>
    <w:rsid w:val="00FC21F9"/>
    <w:pPr>
      <w:keepLines/>
      <w:overflowPunct/>
      <w:autoSpaceDE/>
      <w:autoSpaceDN/>
      <w:adjustRightInd/>
      <w:spacing w:after="180"/>
      <w:ind w:left="1702" w:hanging="1418"/>
      <w:textAlignment w:val="auto"/>
    </w:pPr>
    <w:rPr>
      <w:rFonts w:eastAsia="Times New Roman"/>
    </w:rPr>
  </w:style>
  <w:style w:type="character" w:customStyle="1" w:styleId="EXChar">
    <w:name w:val="EX Char"/>
    <w:link w:val="EX"/>
    <w:locked/>
    <w:rsid w:val="00FC21F9"/>
    <w:rPr>
      <w:rFonts w:ascii="Times New Roman" w:eastAsia="Times New Roman" w:hAnsi="Times New Roman" w:cs="Times New Roman"/>
      <w:sz w:val="20"/>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7E4B"/>
    <w:pPr>
      <w:overflowPunct/>
      <w:autoSpaceDE/>
      <w:autoSpaceDN/>
      <w:adjustRightInd/>
      <w:spacing w:after="0"/>
      <w:ind w:left="720"/>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37E4B"/>
    <w:rPr>
      <w:rFonts w:ascii="Calibri" w:eastAsia="Calibri" w:hAnsi="Calibri" w:cs="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C44A8"/>
    <w:rPr>
      <w:rFonts w:ascii="Arial" w:eastAsia="SimSun" w:hAnsi="Arial" w:cs="Times New Roman"/>
      <w:sz w:val="24"/>
      <w:szCs w:val="20"/>
      <w:lang w:val="en-GB"/>
    </w:rPr>
  </w:style>
  <w:style w:type="character" w:customStyle="1" w:styleId="Heading5Char">
    <w:name w:val="Heading 5 Char"/>
    <w:basedOn w:val="DefaultParagraphFont"/>
    <w:link w:val="Heading5"/>
    <w:uiPriority w:val="9"/>
    <w:rsid w:val="001C44A8"/>
    <w:rPr>
      <w:rFonts w:ascii="Arial" w:eastAsia="SimSun" w:hAnsi="Arial" w:cs="Times New Roman"/>
      <w:szCs w:val="20"/>
      <w:lang w:val="en-GB"/>
    </w:rPr>
  </w:style>
  <w:style w:type="character" w:customStyle="1" w:styleId="Heading6Char">
    <w:name w:val="Heading 6 Char"/>
    <w:basedOn w:val="DefaultParagraphFont"/>
    <w:link w:val="Heading6"/>
    <w:rsid w:val="001C44A8"/>
    <w:rPr>
      <w:rFonts w:ascii="Arial" w:eastAsia="SimSun" w:hAnsi="Arial" w:cs="Times New Roman"/>
      <w:sz w:val="20"/>
      <w:szCs w:val="20"/>
      <w:lang w:val="en-GB"/>
    </w:rPr>
  </w:style>
  <w:style w:type="character" w:customStyle="1" w:styleId="Heading7Char">
    <w:name w:val="Heading 7 Char"/>
    <w:basedOn w:val="DefaultParagraphFont"/>
    <w:link w:val="Heading7"/>
    <w:rsid w:val="001C44A8"/>
    <w:rPr>
      <w:rFonts w:ascii="Arial" w:eastAsia="SimSun" w:hAnsi="Arial" w:cs="Times New Roman"/>
      <w:sz w:val="20"/>
      <w:szCs w:val="20"/>
      <w:lang w:val="en-GB"/>
    </w:rPr>
  </w:style>
  <w:style w:type="character" w:customStyle="1" w:styleId="Heading8Char">
    <w:name w:val="Heading 8 Char"/>
    <w:basedOn w:val="DefaultParagraphFont"/>
    <w:link w:val="Heading8"/>
    <w:rsid w:val="001C44A8"/>
    <w:rPr>
      <w:rFonts w:ascii="Arial" w:eastAsia="SimSun" w:hAnsi="Arial" w:cs="Times New Roman"/>
      <w:sz w:val="36"/>
      <w:szCs w:val="20"/>
      <w:lang w:val="en-GB"/>
    </w:rPr>
  </w:style>
  <w:style w:type="character" w:customStyle="1" w:styleId="Heading9Char">
    <w:name w:val="Heading 9 Char"/>
    <w:basedOn w:val="DefaultParagraphFont"/>
    <w:link w:val="Heading9"/>
    <w:rsid w:val="001C44A8"/>
    <w:rPr>
      <w:rFonts w:ascii="Arial" w:eastAsia="SimSun" w:hAnsi="Arial" w:cs="Times New Roman"/>
      <w:sz w:val="36"/>
      <w:szCs w:val="20"/>
      <w:lang w:val="en-GB"/>
    </w:rPr>
  </w:style>
  <w:style w:type="paragraph" w:styleId="TOC8">
    <w:name w:val="toc 8"/>
    <w:basedOn w:val="TOC1"/>
    <w:semiHidden/>
    <w:rsid w:val="001C44A8"/>
    <w:pPr>
      <w:spacing w:before="180"/>
      <w:ind w:left="2693" w:hanging="2693"/>
    </w:pPr>
    <w:rPr>
      <w:b/>
    </w:rPr>
  </w:style>
  <w:style w:type="paragraph" w:styleId="TOC1">
    <w:name w:val="toc 1"/>
    <w:semiHidden/>
    <w:rsid w:val="001C44A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1C44A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1C44A8"/>
    <w:pPr>
      <w:ind w:left="1701" w:hanging="1701"/>
    </w:pPr>
  </w:style>
  <w:style w:type="paragraph" w:styleId="TOC4">
    <w:name w:val="toc 4"/>
    <w:basedOn w:val="TOC3"/>
    <w:semiHidden/>
    <w:rsid w:val="001C44A8"/>
    <w:pPr>
      <w:ind w:left="1418" w:hanging="1418"/>
    </w:pPr>
  </w:style>
  <w:style w:type="paragraph" w:styleId="TOC3">
    <w:name w:val="toc 3"/>
    <w:basedOn w:val="TOC2"/>
    <w:semiHidden/>
    <w:rsid w:val="001C44A8"/>
    <w:pPr>
      <w:ind w:left="1134" w:hanging="1134"/>
    </w:pPr>
  </w:style>
  <w:style w:type="paragraph" w:styleId="TOC2">
    <w:name w:val="toc 2"/>
    <w:basedOn w:val="3GPPAgreements"/>
    <w:link w:val="TOC2Char"/>
    <w:semiHidden/>
    <w:rsid w:val="001C44A8"/>
    <w:pPr>
      <w:numPr>
        <w:numId w:val="0"/>
      </w:numPr>
      <w:tabs>
        <w:tab w:val="num" w:pos="1644"/>
      </w:tabs>
      <w:spacing w:before="0"/>
      <w:ind w:left="851" w:hanging="851"/>
    </w:pPr>
    <w:rPr>
      <w:sz w:val="20"/>
    </w:rPr>
  </w:style>
  <w:style w:type="paragraph" w:styleId="Index2">
    <w:name w:val="index 2"/>
    <w:basedOn w:val="Index1"/>
    <w:semiHidden/>
    <w:rsid w:val="001C44A8"/>
    <w:pPr>
      <w:ind w:left="400"/>
    </w:pPr>
  </w:style>
  <w:style w:type="paragraph" w:styleId="Index1">
    <w:name w:val="index 1"/>
    <w:basedOn w:val="Normal"/>
    <w:uiPriority w:val="99"/>
    <w:semiHidden/>
    <w:rsid w:val="001C44A8"/>
    <w:pPr>
      <w:spacing w:after="0"/>
      <w:ind w:left="200" w:hanging="200"/>
    </w:pPr>
    <w:rPr>
      <w:rFonts w:ascii="Calibri" w:hAnsi="Calibri" w:cs="Calibri"/>
    </w:rPr>
  </w:style>
  <w:style w:type="paragraph" w:customStyle="1" w:styleId="ZH">
    <w:name w:val="ZH"/>
    <w:rsid w:val="001C44A8"/>
    <w:pPr>
      <w:framePr w:wrap="notBeside" w:vAnchor="page" w:hAnchor="margin" w:xAlign="center" w:y="6805"/>
      <w:widowControl w:val="0"/>
      <w:numPr>
        <w:numId w:val="13"/>
      </w:numPr>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1C44A8"/>
    <w:pPr>
      <w:numPr>
        <w:numId w:val="0"/>
      </w:numPr>
      <w:outlineLvl w:val="9"/>
    </w:pPr>
  </w:style>
  <w:style w:type="paragraph" w:styleId="ListNumber2">
    <w:name w:val="List Number 2"/>
    <w:basedOn w:val="ListNumber"/>
    <w:rsid w:val="001C44A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1C44A8"/>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1C44A8"/>
    <w:rPr>
      <w:rFonts w:ascii="Arial" w:eastAsia="SimSun" w:hAnsi="Arial" w:cs="Times New Roman"/>
      <w:b/>
      <w:noProof/>
      <w:sz w:val="18"/>
      <w:szCs w:val="20"/>
    </w:rPr>
  </w:style>
  <w:style w:type="character" w:styleId="FootnoteReference">
    <w:name w:val="footnote reference"/>
    <w:semiHidden/>
    <w:rsid w:val="001C44A8"/>
    <w:rPr>
      <w:b/>
      <w:position w:val="6"/>
      <w:sz w:val="16"/>
    </w:rPr>
  </w:style>
  <w:style w:type="paragraph" w:styleId="FootnoteText">
    <w:name w:val="footnote text"/>
    <w:basedOn w:val="Normal"/>
    <w:link w:val="FootnoteTextChar"/>
    <w:semiHidden/>
    <w:rsid w:val="001C44A8"/>
    <w:pPr>
      <w:keepLines/>
      <w:spacing w:after="0"/>
      <w:ind w:left="454" w:hanging="454"/>
    </w:pPr>
    <w:rPr>
      <w:sz w:val="16"/>
    </w:rPr>
  </w:style>
  <w:style w:type="character" w:customStyle="1" w:styleId="FootnoteTextChar">
    <w:name w:val="Footnote Text Char"/>
    <w:basedOn w:val="DefaultParagraphFont"/>
    <w:link w:val="FootnoteText"/>
    <w:semiHidden/>
    <w:rsid w:val="001C44A8"/>
    <w:rPr>
      <w:rFonts w:ascii="Times New Roman" w:eastAsia="SimSun" w:hAnsi="Times New Roman" w:cs="Times New Roman"/>
      <w:sz w:val="16"/>
      <w:szCs w:val="20"/>
      <w:lang w:val="en-GB"/>
    </w:rPr>
  </w:style>
  <w:style w:type="paragraph" w:customStyle="1" w:styleId="TAH">
    <w:name w:val="TAH"/>
    <w:basedOn w:val="TAC"/>
    <w:link w:val="TAHCar"/>
    <w:qFormat/>
    <w:rsid w:val="001C44A8"/>
    <w:rPr>
      <w:b/>
    </w:rPr>
  </w:style>
  <w:style w:type="paragraph" w:customStyle="1" w:styleId="TAC">
    <w:name w:val="TAC"/>
    <w:basedOn w:val="TAL"/>
    <w:link w:val="TACChar"/>
    <w:qFormat/>
    <w:rsid w:val="001C44A8"/>
    <w:pPr>
      <w:jc w:val="center"/>
    </w:pPr>
  </w:style>
  <w:style w:type="paragraph" w:customStyle="1" w:styleId="TF">
    <w:name w:val="TF"/>
    <w:basedOn w:val="TH"/>
    <w:link w:val="TFChar"/>
    <w:rsid w:val="001C44A8"/>
    <w:pPr>
      <w:keepNext w:val="0"/>
      <w:spacing w:before="0" w:after="240"/>
    </w:pPr>
  </w:style>
  <w:style w:type="paragraph" w:customStyle="1" w:styleId="NO">
    <w:name w:val="NO"/>
    <w:basedOn w:val="Normal"/>
    <w:link w:val="NOChar"/>
    <w:rsid w:val="001C44A8"/>
    <w:pPr>
      <w:keepLines/>
      <w:ind w:left="1135" w:hanging="851"/>
    </w:pPr>
  </w:style>
  <w:style w:type="paragraph" w:styleId="TOC9">
    <w:name w:val="toc 9"/>
    <w:basedOn w:val="TOC8"/>
    <w:semiHidden/>
    <w:rsid w:val="001C44A8"/>
    <w:pPr>
      <w:ind w:left="1418" w:hanging="1418"/>
    </w:pPr>
  </w:style>
  <w:style w:type="paragraph" w:customStyle="1" w:styleId="FP">
    <w:name w:val="FP"/>
    <w:basedOn w:val="Normal"/>
    <w:rsid w:val="001C44A8"/>
    <w:pPr>
      <w:spacing w:after="0"/>
    </w:pPr>
  </w:style>
  <w:style w:type="paragraph" w:customStyle="1" w:styleId="LD">
    <w:name w:val="LD"/>
    <w:rsid w:val="001C44A8"/>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1C44A8"/>
    <w:pPr>
      <w:spacing w:after="0"/>
    </w:pPr>
  </w:style>
  <w:style w:type="paragraph" w:customStyle="1" w:styleId="EW">
    <w:name w:val="EW"/>
    <w:basedOn w:val="EX"/>
    <w:rsid w:val="001C44A8"/>
    <w:pPr>
      <w:overflowPunct w:val="0"/>
      <w:autoSpaceDE w:val="0"/>
      <w:autoSpaceDN w:val="0"/>
      <w:adjustRightInd w:val="0"/>
      <w:spacing w:after="0"/>
      <w:textAlignment w:val="baseline"/>
    </w:pPr>
    <w:rPr>
      <w:rFonts w:eastAsia="SimSun"/>
    </w:rPr>
  </w:style>
  <w:style w:type="paragraph" w:styleId="TOC6">
    <w:name w:val="toc 6"/>
    <w:basedOn w:val="TOC5"/>
    <w:next w:val="Normal"/>
    <w:semiHidden/>
    <w:rsid w:val="001C44A8"/>
    <w:pPr>
      <w:ind w:left="1985" w:hanging="1985"/>
    </w:pPr>
  </w:style>
  <w:style w:type="paragraph" w:styleId="TOC7">
    <w:name w:val="toc 7"/>
    <w:basedOn w:val="TOC6"/>
    <w:next w:val="Normal"/>
    <w:semiHidden/>
    <w:rsid w:val="001C44A8"/>
    <w:pPr>
      <w:ind w:left="2268" w:hanging="2268"/>
    </w:pPr>
  </w:style>
  <w:style w:type="paragraph" w:styleId="ListBullet2">
    <w:name w:val="List Bullet 2"/>
    <w:basedOn w:val="ListBullet"/>
    <w:rsid w:val="001C44A8"/>
    <w:pPr>
      <w:numPr>
        <w:numId w:val="0"/>
      </w:numPr>
      <w:ind w:left="851" w:hanging="284"/>
      <w:contextualSpacing w:val="0"/>
    </w:pPr>
  </w:style>
  <w:style w:type="paragraph" w:styleId="ListBullet3">
    <w:name w:val="List Bullet 3"/>
    <w:basedOn w:val="ListBullet2"/>
    <w:rsid w:val="001C44A8"/>
    <w:pPr>
      <w:ind w:left="1135"/>
    </w:pPr>
  </w:style>
  <w:style w:type="paragraph" w:styleId="ListNumber">
    <w:name w:val="List Number"/>
    <w:basedOn w:val="List"/>
    <w:rsid w:val="001C44A8"/>
  </w:style>
  <w:style w:type="paragraph" w:customStyle="1" w:styleId="EQ">
    <w:name w:val="EQ"/>
    <w:basedOn w:val="Normal"/>
    <w:next w:val="Normal"/>
    <w:rsid w:val="001C44A8"/>
    <w:pPr>
      <w:keepLines/>
      <w:tabs>
        <w:tab w:val="center" w:pos="4536"/>
        <w:tab w:val="right" w:pos="9072"/>
      </w:tabs>
    </w:pPr>
    <w:rPr>
      <w:noProof/>
    </w:rPr>
  </w:style>
  <w:style w:type="paragraph" w:customStyle="1" w:styleId="TH">
    <w:name w:val="TH"/>
    <w:basedOn w:val="Normal"/>
    <w:link w:val="THChar"/>
    <w:qFormat/>
    <w:rsid w:val="001C44A8"/>
    <w:pPr>
      <w:keepNext/>
      <w:keepLines/>
      <w:spacing w:before="60"/>
      <w:jc w:val="center"/>
    </w:pPr>
    <w:rPr>
      <w:rFonts w:ascii="Arial" w:hAnsi="Arial"/>
      <w:b/>
    </w:rPr>
  </w:style>
  <w:style w:type="paragraph" w:customStyle="1" w:styleId="NF">
    <w:name w:val="NF"/>
    <w:basedOn w:val="NO"/>
    <w:rsid w:val="001C44A8"/>
    <w:pPr>
      <w:keepNext/>
      <w:spacing w:after="0"/>
    </w:pPr>
    <w:rPr>
      <w:rFonts w:ascii="Arial" w:hAnsi="Arial"/>
      <w:sz w:val="18"/>
    </w:rPr>
  </w:style>
  <w:style w:type="paragraph" w:customStyle="1" w:styleId="PL">
    <w:name w:val="PL"/>
    <w:link w:val="PLChar"/>
    <w:qFormat/>
    <w:rsid w:val="001C44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1C44A8"/>
    <w:pPr>
      <w:jc w:val="right"/>
    </w:pPr>
  </w:style>
  <w:style w:type="paragraph" w:customStyle="1" w:styleId="H6">
    <w:name w:val="H6"/>
    <w:basedOn w:val="Heading5"/>
    <w:next w:val="Normal"/>
    <w:rsid w:val="001C44A8"/>
    <w:pPr>
      <w:ind w:left="1985" w:hanging="1985"/>
      <w:outlineLvl w:val="9"/>
    </w:pPr>
    <w:rPr>
      <w:sz w:val="20"/>
    </w:rPr>
  </w:style>
  <w:style w:type="paragraph" w:customStyle="1" w:styleId="TAN">
    <w:name w:val="TAN"/>
    <w:basedOn w:val="TAL"/>
    <w:link w:val="TANChar"/>
    <w:qFormat/>
    <w:rsid w:val="001C44A8"/>
    <w:pPr>
      <w:ind w:left="851" w:hanging="851"/>
    </w:pPr>
  </w:style>
  <w:style w:type="paragraph" w:customStyle="1" w:styleId="TAL">
    <w:name w:val="TAL"/>
    <w:basedOn w:val="Normal"/>
    <w:link w:val="TALCar"/>
    <w:qFormat/>
    <w:rsid w:val="001C44A8"/>
    <w:pPr>
      <w:keepNext/>
      <w:keepLines/>
      <w:spacing w:after="0"/>
    </w:pPr>
    <w:rPr>
      <w:rFonts w:ascii="Arial" w:hAnsi="Arial"/>
      <w:sz w:val="18"/>
    </w:rPr>
  </w:style>
  <w:style w:type="paragraph" w:customStyle="1" w:styleId="ZA">
    <w:name w:val="ZA"/>
    <w:rsid w:val="001C44A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1C44A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1C44A8"/>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1C44A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1C44A8"/>
    <w:pPr>
      <w:framePr w:wrap="notBeside" w:y="16161"/>
    </w:pPr>
  </w:style>
  <w:style w:type="character" w:customStyle="1" w:styleId="ZGSM">
    <w:name w:val="ZGSM"/>
    <w:rsid w:val="001C44A8"/>
  </w:style>
  <w:style w:type="paragraph" w:styleId="List2">
    <w:name w:val="List 2"/>
    <w:basedOn w:val="List"/>
    <w:rsid w:val="001C44A8"/>
    <w:pPr>
      <w:ind w:left="851"/>
    </w:pPr>
  </w:style>
  <w:style w:type="paragraph" w:customStyle="1" w:styleId="ZG">
    <w:name w:val="ZG"/>
    <w:rsid w:val="001C44A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1C44A8"/>
    <w:pPr>
      <w:ind w:left="1135"/>
    </w:pPr>
  </w:style>
  <w:style w:type="paragraph" w:styleId="List4">
    <w:name w:val="List 4"/>
    <w:basedOn w:val="List3"/>
    <w:rsid w:val="001C44A8"/>
    <w:pPr>
      <w:ind w:left="1418"/>
    </w:pPr>
  </w:style>
  <w:style w:type="paragraph" w:styleId="List5">
    <w:name w:val="List 5"/>
    <w:basedOn w:val="List4"/>
    <w:rsid w:val="001C44A8"/>
    <w:pPr>
      <w:ind w:left="1702"/>
    </w:pPr>
  </w:style>
  <w:style w:type="paragraph" w:customStyle="1" w:styleId="EditorsNote">
    <w:name w:val="Editor's Note"/>
    <w:basedOn w:val="NO"/>
    <w:rsid w:val="001C44A8"/>
    <w:rPr>
      <w:color w:val="FF0000"/>
    </w:rPr>
  </w:style>
  <w:style w:type="paragraph" w:styleId="List">
    <w:name w:val="List"/>
    <w:basedOn w:val="Normal"/>
    <w:rsid w:val="001C44A8"/>
    <w:pPr>
      <w:ind w:left="568" w:hanging="284"/>
    </w:pPr>
  </w:style>
  <w:style w:type="paragraph" w:styleId="ListBullet4">
    <w:name w:val="List Bullet 4"/>
    <w:basedOn w:val="ListBullet3"/>
    <w:rsid w:val="001C44A8"/>
    <w:pPr>
      <w:ind w:left="1418"/>
    </w:pPr>
  </w:style>
  <w:style w:type="paragraph" w:styleId="ListBullet5">
    <w:name w:val="List Bullet 5"/>
    <w:basedOn w:val="ListBullet4"/>
    <w:rsid w:val="001C44A8"/>
    <w:pPr>
      <w:ind w:left="1702"/>
    </w:pPr>
  </w:style>
  <w:style w:type="paragraph" w:customStyle="1" w:styleId="B1">
    <w:name w:val="B1"/>
    <w:basedOn w:val="List"/>
    <w:link w:val="B1Char"/>
    <w:qFormat/>
    <w:rsid w:val="001C44A8"/>
  </w:style>
  <w:style w:type="paragraph" w:customStyle="1" w:styleId="B2">
    <w:name w:val="B2"/>
    <w:basedOn w:val="List2"/>
    <w:link w:val="B2Char"/>
    <w:qFormat/>
    <w:rsid w:val="001C44A8"/>
  </w:style>
  <w:style w:type="paragraph" w:customStyle="1" w:styleId="B30">
    <w:name w:val="B3"/>
    <w:basedOn w:val="List3"/>
    <w:link w:val="B3Char2"/>
    <w:rsid w:val="001C44A8"/>
  </w:style>
  <w:style w:type="paragraph" w:customStyle="1" w:styleId="B4">
    <w:name w:val="B4"/>
    <w:basedOn w:val="List4"/>
    <w:rsid w:val="001C44A8"/>
  </w:style>
  <w:style w:type="paragraph" w:customStyle="1" w:styleId="B5">
    <w:name w:val="B5"/>
    <w:basedOn w:val="List5"/>
    <w:rsid w:val="001C44A8"/>
  </w:style>
  <w:style w:type="paragraph" w:styleId="Footer">
    <w:name w:val="footer"/>
    <w:basedOn w:val="Header"/>
    <w:link w:val="FooterChar"/>
    <w:uiPriority w:val="99"/>
    <w:qFormat/>
    <w:rsid w:val="001C44A8"/>
    <w:pPr>
      <w:jc w:val="center"/>
    </w:pPr>
    <w:rPr>
      <w:i/>
    </w:rPr>
  </w:style>
  <w:style w:type="character" w:customStyle="1" w:styleId="FooterChar">
    <w:name w:val="Footer Char"/>
    <w:basedOn w:val="DefaultParagraphFont"/>
    <w:link w:val="Footer"/>
    <w:uiPriority w:val="99"/>
    <w:rsid w:val="001C44A8"/>
    <w:rPr>
      <w:rFonts w:ascii="Arial" w:eastAsia="SimSun" w:hAnsi="Arial" w:cs="Times New Roman"/>
      <w:b/>
      <w:i/>
      <w:noProof/>
      <w:sz w:val="18"/>
      <w:szCs w:val="20"/>
    </w:rPr>
  </w:style>
  <w:style w:type="paragraph" w:customStyle="1" w:styleId="ZTD">
    <w:name w:val="ZTD"/>
    <w:basedOn w:val="ZB"/>
    <w:rsid w:val="001C44A8"/>
    <w:pPr>
      <w:framePr w:hRule="auto" w:wrap="notBeside" w:y="852"/>
    </w:pPr>
    <w:rPr>
      <w:i w:val="0"/>
      <w:sz w:val="40"/>
    </w:rPr>
  </w:style>
  <w:style w:type="character" w:customStyle="1" w:styleId="MTEquationSection">
    <w:name w:val="MTEquationSection"/>
    <w:rsid w:val="001C44A8"/>
    <w:rPr>
      <w:rFonts w:ascii="Arial" w:hAnsi="Arial"/>
      <w:vanish w:val="0"/>
      <w:color w:val="FF0000"/>
      <w:sz w:val="24"/>
    </w:rPr>
  </w:style>
  <w:style w:type="paragraph" w:styleId="BodyText3">
    <w:name w:val="Body Text 3"/>
    <w:basedOn w:val="Normal"/>
    <w:link w:val="BodyText3Char"/>
    <w:rsid w:val="001C44A8"/>
    <w:rPr>
      <w:i/>
    </w:rPr>
  </w:style>
  <w:style w:type="character" w:customStyle="1" w:styleId="BodyText3Char">
    <w:name w:val="Body Text 3 Char"/>
    <w:basedOn w:val="DefaultParagraphFont"/>
    <w:link w:val="BodyText3"/>
    <w:rsid w:val="001C44A8"/>
    <w:rPr>
      <w:rFonts w:ascii="Times New Roman" w:eastAsia="SimSun" w:hAnsi="Times New Roman" w:cs="Times New Roman"/>
      <w:i/>
      <w:sz w:val="20"/>
      <w:szCs w:val="20"/>
      <w:lang w:val="en-GB"/>
    </w:rPr>
  </w:style>
  <w:style w:type="paragraph" w:styleId="DocumentMap">
    <w:name w:val="Document Map"/>
    <w:basedOn w:val="Normal"/>
    <w:link w:val="DocumentMapChar"/>
    <w:semiHidden/>
    <w:rsid w:val="001C44A8"/>
    <w:pPr>
      <w:shd w:val="clear" w:color="auto" w:fill="000080"/>
    </w:pPr>
    <w:rPr>
      <w:rFonts w:ascii="Tahoma" w:hAnsi="Tahoma"/>
    </w:rPr>
  </w:style>
  <w:style w:type="character" w:customStyle="1" w:styleId="DocumentMapChar">
    <w:name w:val="Document Map Char"/>
    <w:basedOn w:val="DefaultParagraphFont"/>
    <w:link w:val="DocumentMap"/>
    <w:semiHidden/>
    <w:rsid w:val="001C44A8"/>
    <w:rPr>
      <w:rFonts w:ascii="Tahoma" w:eastAsia="SimSun" w:hAnsi="Tahoma" w:cs="Times New Roman"/>
      <w:sz w:val="20"/>
      <w:szCs w:val="20"/>
      <w:shd w:val="clear" w:color="auto" w:fill="000080"/>
      <w:lang w:val="en-GB"/>
    </w:rPr>
  </w:style>
  <w:style w:type="paragraph" w:customStyle="1" w:styleId="Bulletedo1">
    <w:name w:val="Bulleted o 1"/>
    <w:basedOn w:val="Normal"/>
    <w:rsid w:val="001C44A8"/>
    <w:pPr>
      <w:numPr>
        <w:numId w:val="5"/>
      </w:numPr>
    </w:pPr>
  </w:style>
  <w:style w:type="paragraph" w:customStyle="1" w:styleId="text">
    <w:name w:val="text"/>
    <w:basedOn w:val="Normal"/>
    <w:rsid w:val="001C44A8"/>
    <w:pPr>
      <w:spacing w:after="240"/>
      <w:jc w:val="both"/>
    </w:pPr>
    <w:rPr>
      <w:sz w:val="24"/>
      <w:lang w:val="en-US" w:eastAsia="zh-CN"/>
    </w:rPr>
  </w:style>
  <w:style w:type="paragraph" w:customStyle="1" w:styleId="Equation">
    <w:name w:val="Equation"/>
    <w:basedOn w:val="Normal"/>
    <w:next w:val="Normal"/>
    <w:rsid w:val="001C44A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C44A8"/>
    <w:pPr>
      <w:spacing w:after="220"/>
    </w:pPr>
    <w:rPr>
      <w:rFonts w:ascii="Arial" w:hAnsi="Arial"/>
      <w:sz w:val="22"/>
      <w:lang w:val="en-US"/>
    </w:rPr>
  </w:style>
  <w:style w:type="paragraph" w:customStyle="1" w:styleId="11BodyText">
    <w:name w:val="11 BodyText"/>
    <w:basedOn w:val="Normal"/>
    <w:rsid w:val="001C44A8"/>
    <w:pPr>
      <w:spacing w:after="220"/>
      <w:ind w:left="1298"/>
    </w:pPr>
    <w:rPr>
      <w:rFonts w:ascii="Arial" w:hAnsi="Arial"/>
      <w:sz w:val="22"/>
      <w:lang w:val="en-US"/>
    </w:rPr>
  </w:style>
  <w:style w:type="paragraph" w:customStyle="1" w:styleId="table">
    <w:name w:val="table"/>
    <w:basedOn w:val="text"/>
    <w:next w:val="text"/>
    <w:rsid w:val="001C44A8"/>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rsid w:val="001C44A8"/>
    <w:pPr>
      <w:spacing w:before="120"/>
    </w:pPr>
    <w:rPr>
      <w:b/>
      <w:bCs/>
    </w:rPr>
  </w:style>
  <w:style w:type="paragraph" w:customStyle="1" w:styleId="bodyCharCharChar">
    <w:name w:val="body Char Char Char"/>
    <w:basedOn w:val="Normal"/>
    <w:rsid w:val="001C44A8"/>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link w:val="BodyTextChar"/>
    <w:rsid w:val="001C44A8"/>
    <w:pPr>
      <w:jc w:val="both"/>
    </w:pPr>
    <w:rPr>
      <w:rFonts w:ascii="Times" w:hAnsi="Times"/>
      <w:szCs w:val="24"/>
      <w:lang w:val="en-US"/>
    </w:rPr>
  </w:style>
  <w:style w:type="character" w:customStyle="1" w:styleId="BodyTextChar">
    <w:name w:val="Body Text Char"/>
    <w:aliases w:val="bt Char"/>
    <w:basedOn w:val="DefaultParagraphFont"/>
    <w:link w:val="BodyText"/>
    <w:rsid w:val="001C44A8"/>
    <w:rPr>
      <w:rFonts w:ascii="Times" w:eastAsia="SimSun" w:hAnsi="Times" w:cs="Times New Roman"/>
      <w:sz w:val="20"/>
      <w:szCs w:val="24"/>
    </w:rPr>
  </w:style>
  <w:style w:type="paragraph" w:styleId="BodyText2">
    <w:name w:val="Body Text 2"/>
    <w:basedOn w:val="Normal"/>
    <w:link w:val="BodyText2Char"/>
    <w:rsid w:val="001C44A8"/>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1C44A8"/>
    <w:rPr>
      <w:rFonts w:ascii="Arial" w:eastAsia="SimSun" w:hAnsi="Arial" w:cs="Times New Roman"/>
      <w:szCs w:val="20"/>
      <w:lang w:val="en-GB"/>
    </w:rPr>
  </w:style>
  <w:style w:type="paragraph" w:customStyle="1" w:styleId="body">
    <w:name w:val="body"/>
    <w:basedOn w:val="Normal"/>
    <w:rsid w:val="001C44A8"/>
    <w:pPr>
      <w:tabs>
        <w:tab w:val="left" w:pos="2160"/>
      </w:tabs>
      <w:spacing w:before="120" w:line="280" w:lineRule="atLeast"/>
      <w:jc w:val="both"/>
    </w:pPr>
    <w:rPr>
      <w:rFonts w:ascii="New York" w:hAnsi="New York"/>
      <w:sz w:val="24"/>
      <w:lang w:val="en-US"/>
    </w:rPr>
  </w:style>
  <w:style w:type="character" w:styleId="PageNumber">
    <w:name w:val="page number"/>
    <w:basedOn w:val="DefaultParagraphFont"/>
    <w:rsid w:val="001C44A8"/>
  </w:style>
  <w:style w:type="character" w:styleId="CommentReference">
    <w:name w:val="annotation reference"/>
    <w:semiHidden/>
    <w:rsid w:val="001C44A8"/>
    <w:rPr>
      <w:sz w:val="16"/>
      <w:szCs w:val="16"/>
    </w:rPr>
  </w:style>
  <w:style w:type="paragraph" w:styleId="CommentText">
    <w:name w:val="annotation text"/>
    <w:basedOn w:val="Normal"/>
    <w:link w:val="CommentTextChar"/>
    <w:rsid w:val="001C44A8"/>
    <w:rPr>
      <w:lang w:eastAsia="x-none"/>
    </w:rPr>
  </w:style>
  <w:style w:type="character" w:customStyle="1" w:styleId="CommentTextChar">
    <w:name w:val="Comment Text Char"/>
    <w:basedOn w:val="DefaultParagraphFont"/>
    <w:link w:val="CommentText"/>
    <w:rsid w:val="001C44A8"/>
    <w:rPr>
      <w:rFonts w:ascii="Times New Roman" w:eastAsia="SimSun" w:hAnsi="Times New Roman" w:cs="Times New Roman"/>
      <w:sz w:val="20"/>
      <w:szCs w:val="20"/>
      <w:lang w:val="en-GB" w:eastAsia="x-none"/>
    </w:rPr>
  </w:style>
  <w:style w:type="paragraph" w:styleId="CommentSubject">
    <w:name w:val="annotation subject"/>
    <w:basedOn w:val="CommentText"/>
    <w:next w:val="CommentText"/>
    <w:link w:val="CommentSubjectChar"/>
    <w:semiHidden/>
    <w:rsid w:val="001C44A8"/>
    <w:rPr>
      <w:b/>
      <w:bCs/>
    </w:rPr>
  </w:style>
  <w:style w:type="character" w:customStyle="1" w:styleId="CommentSubjectChar">
    <w:name w:val="Comment Subject Char"/>
    <w:basedOn w:val="CommentTextChar"/>
    <w:link w:val="CommentSubject"/>
    <w:semiHidden/>
    <w:rsid w:val="001C44A8"/>
    <w:rPr>
      <w:rFonts w:ascii="Times New Roman" w:eastAsia="SimSun" w:hAnsi="Times New Roman" w:cs="Times New Roman"/>
      <w:b/>
      <w:bCs/>
      <w:sz w:val="20"/>
      <w:szCs w:val="20"/>
      <w:lang w:val="en-GB" w:eastAsia="x-none"/>
    </w:rPr>
  </w:style>
  <w:style w:type="paragraph" w:styleId="BalloonText">
    <w:name w:val="Balloon Text"/>
    <w:basedOn w:val="Normal"/>
    <w:link w:val="BalloonTextChar"/>
    <w:semiHidden/>
    <w:rsid w:val="001C44A8"/>
    <w:rPr>
      <w:rFonts w:ascii="Tahoma" w:hAnsi="Tahoma" w:cs="Tahoma"/>
      <w:sz w:val="16"/>
      <w:szCs w:val="16"/>
    </w:rPr>
  </w:style>
  <w:style w:type="character" w:customStyle="1" w:styleId="BalloonTextChar">
    <w:name w:val="Balloon Text Char"/>
    <w:basedOn w:val="DefaultParagraphFont"/>
    <w:link w:val="BalloonText"/>
    <w:semiHidden/>
    <w:rsid w:val="001C44A8"/>
    <w:rPr>
      <w:rFonts w:ascii="Tahoma" w:eastAsia="SimSun" w:hAnsi="Tahoma" w:cs="Tahoma"/>
      <w:sz w:val="16"/>
      <w:szCs w:val="16"/>
      <w:lang w:val="en-GB"/>
    </w:rPr>
  </w:style>
  <w:style w:type="paragraph" w:customStyle="1" w:styleId="CRCoverPage">
    <w:name w:val="CR Cover Page"/>
    <w:rsid w:val="001C44A8"/>
    <w:pPr>
      <w:spacing w:after="120" w:line="240" w:lineRule="auto"/>
    </w:pPr>
    <w:rPr>
      <w:rFonts w:ascii="Arial" w:eastAsia="MS Mincho" w:hAnsi="Arial" w:cs="Times New Roman"/>
      <w:sz w:val="20"/>
      <w:szCs w:val="20"/>
      <w:lang w:val="en-GB"/>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1C44A8"/>
    <w:rPr>
      <w:rFonts w:ascii="Arial" w:hAnsi="Arial"/>
      <w:sz w:val="36"/>
      <w:lang w:val="en-GB"/>
    </w:rPr>
  </w:style>
  <w:style w:type="character" w:customStyle="1" w:styleId="CharChar3">
    <w:name w:val="Char Char3"/>
    <w:rsid w:val="001C44A8"/>
    <w:rPr>
      <w:rFonts w:ascii="Arial" w:hAnsi="Arial"/>
      <w:sz w:val="36"/>
      <w:lang w:val="en-GB" w:eastAsia="en-US" w:bidi="ar-SA"/>
    </w:rPr>
  </w:style>
  <w:style w:type="character" w:customStyle="1" w:styleId="CharChar2">
    <w:name w:val="Char Char2"/>
    <w:rsid w:val="001C44A8"/>
    <w:rPr>
      <w:rFonts w:ascii="Arial" w:hAnsi="Arial"/>
      <w:sz w:val="32"/>
      <w:lang w:val="en-GB" w:eastAsia="en-US" w:bidi="ar-SA"/>
    </w:rPr>
  </w:style>
  <w:style w:type="character" w:customStyle="1" w:styleId="CharChar1">
    <w:name w:val="Char Char1"/>
    <w:rsid w:val="001C44A8"/>
    <w:rPr>
      <w:rFonts w:ascii="Arial" w:hAnsi="Arial"/>
      <w:sz w:val="28"/>
      <w:lang w:val="en-GB" w:eastAsia="en-US" w:bidi="ar-SA"/>
    </w:rPr>
  </w:style>
  <w:style w:type="character" w:customStyle="1" w:styleId="h4CharChar">
    <w:name w:val="h4 Char Char"/>
    <w:rsid w:val="001C44A8"/>
    <w:rPr>
      <w:rFonts w:ascii="Arial" w:hAnsi="Arial"/>
      <w:sz w:val="24"/>
      <w:lang w:val="en-GB" w:eastAsia="en-US" w:bidi="ar-SA"/>
    </w:rPr>
  </w:style>
  <w:style w:type="character" w:customStyle="1" w:styleId="CharChar">
    <w:name w:val="Char Char"/>
    <w:rsid w:val="001C44A8"/>
    <w:rPr>
      <w:rFonts w:ascii="Arial" w:hAnsi="Arial"/>
      <w:sz w:val="22"/>
      <w:lang w:val="en-GB" w:eastAsia="en-US" w:bidi="ar-SA"/>
    </w:rPr>
  </w:style>
  <w:style w:type="paragraph" w:customStyle="1" w:styleId="Reference">
    <w:name w:val="Reference"/>
    <w:basedOn w:val="EX"/>
    <w:rsid w:val="001C44A8"/>
    <w:pPr>
      <w:tabs>
        <w:tab w:val="num" w:pos="360"/>
      </w:tabs>
      <w:suppressAutoHyphens/>
      <w:overflowPunct w:val="0"/>
      <w:autoSpaceDE w:val="0"/>
      <w:spacing w:after="120"/>
      <w:ind w:left="0" w:firstLine="0"/>
      <w:textAlignment w:val="baseline"/>
    </w:pPr>
    <w:rPr>
      <w:rFonts w:eastAsia="SimSun"/>
      <w:lang w:eastAsia="ar-SA"/>
    </w:rPr>
  </w:style>
  <w:style w:type="paragraph" w:styleId="Subtitle">
    <w:name w:val="Subtitle"/>
    <w:basedOn w:val="Normal"/>
    <w:next w:val="Normal"/>
    <w:link w:val="SubtitleChar"/>
    <w:qFormat/>
    <w:rsid w:val="001C44A8"/>
    <w:pPr>
      <w:spacing w:after="60"/>
      <w:jc w:val="center"/>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rsid w:val="001C44A8"/>
    <w:rPr>
      <w:rFonts w:ascii="Cambria" w:eastAsia="Times New Roman" w:hAnsi="Cambria" w:cs="Times New Roman"/>
      <w:sz w:val="24"/>
      <w:szCs w:val="24"/>
      <w:lang w:val="en-GB" w:eastAsia="x-none"/>
    </w:rPr>
  </w:style>
  <w:style w:type="paragraph" w:styleId="Revision">
    <w:name w:val="Revision"/>
    <w:hidden/>
    <w:uiPriority w:val="99"/>
    <w:semiHidden/>
    <w:rsid w:val="001C44A8"/>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rsid w:val="001C44A8"/>
    <w:pPr>
      <w:overflowPunct/>
      <w:autoSpaceDE/>
      <w:autoSpaceDN/>
      <w:adjustRightInd/>
      <w:spacing w:before="100" w:beforeAutospacing="1" w:after="100" w:afterAutospacing="1"/>
      <w:textAlignment w:val="auto"/>
    </w:pPr>
    <w:rPr>
      <w:sz w:val="24"/>
      <w:szCs w:val="24"/>
      <w:lang w:val="en-US"/>
    </w:rPr>
  </w:style>
  <w:style w:type="character" w:styleId="PlaceholderText">
    <w:name w:val="Placeholder Text"/>
    <w:uiPriority w:val="99"/>
    <w:semiHidden/>
    <w:rsid w:val="001C44A8"/>
    <w:rPr>
      <w:color w:val="808080"/>
    </w:rPr>
  </w:style>
  <w:style w:type="character" w:styleId="Hyperlink">
    <w:name w:val="Hyperlink"/>
    <w:uiPriority w:val="99"/>
    <w:rsid w:val="001C44A8"/>
    <w:rPr>
      <w:color w:val="0000FF"/>
      <w:u w:val="single"/>
    </w:rPr>
  </w:style>
  <w:style w:type="character" w:styleId="FollowedHyperlink">
    <w:name w:val="FollowedHyperlink"/>
    <w:rsid w:val="001C44A8"/>
    <w:rPr>
      <w:color w:val="800080"/>
      <w:u w:val="single"/>
    </w:rPr>
  </w:style>
  <w:style w:type="table" w:styleId="DarkList-Accent6">
    <w:name w:val="Dark List Accent 6"/>
    <w:basedOn w:val="TableNormal"/>
    <w:uiPriority w:val="70"/>
    <w:rsid w:val="001C44A8"/>
    <w:pPr>
      <w:spacing w:after="0" w:line="240" w:lineRule="auto"/>
    </w:pPr>
    <w:rPr>
      <w:rFonts w:ascii="CG Times (WN)" w:eastAsia="SimSun" w:hAnsi="CG Times (WN)" w:cs="Times New Roman"/>
      <w:color w:val="FFFFFF"/>
      <w:sz w:val="2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Char">
    <w:name w:val="PL Char"/>
    <w:link w:val="PL"/>
    <w:qFormat/>
    <w:rsid w:val="001C44A8"/>
    <w:rPr>
      <w:rFonts w:ascii="Courier New" w:eastAsia="SimSun" w:hAnsi="Courier New" w:cs="Times New Roman"/>
      <w:noProof/>
      <w:sz w:val="16"/>
      <w:szCs w:val="20"/>
    </w:rPr>
  </w:style>
  <w:style w:type="character" w:customStyle="1" w:styleId="TALCar">
    <w:name w:val="TAL Car"/>
    <w:link w:val="TAL"/>
    <w:qFormat/>
    <w:rsid w:val="001C44A8"/>
    <w:rPr>
      <w:rFonts w:ascii="Arial" w:eastAsia="SimSun" w:hAnsi="Arial" w:cs="Times New Roman"/>
      <w:sz w:val="18"/>
      <w:szCs w:val="20"/>
      <w:lang w:val="en-GB"/>
    </w:rPr>
  </w:style>
  <w:style w:type="character" w:customStyle="1" w:styleId="THChar">
    <w:name w:val="TH Char"/>
    <w:link w:val="TH"/>
    <w:qFormat/>
    <w:rsid w:val="001C44A8"/>
    <w:rPr>
      <w:rFonts w:ascii="Arial" w:eastAsia="SimSun" w:hAnsi="Arial" w:cs="Times New Roman"/>
      <w:b/>
      <w:sz w:val="20"/>
      <w:szCs w:val="20"/>
      <w:lang w:val="en-GB"/>
    </w:rPr>
  </w:style>
  <w:style w:type="character" w:customStyle="1" w:styleId="TACChar">
    <w:name w:val="TAC Char"/>
    <w:link w:val="TAC"/>
    <w:qFormat/>
    <w:locked/>
    <w:rsid w:val="001C44A8"/>
    <w:rPr>
      <w:rFonts w:ascii="Arial" w:eastAsia="SimSun" w:hAnsi="Arial" w:cs="Times New Roman"/>
      <w:sz w:val="18"/>
      <w:szCs w:val="20"/>
      <w:lang w:val="en-GB"/>
    </w:rPr>
  </w:style>
  <w:style w:type="character" w:customStyle="1" w:styleId="CaptionChar">
    <w:name w:val="Caption Char"/>
    <w:aliases w:val="cap Char,3GPP Caption Table Char,Caption Char1 Char Char,cap Char Char1 Char,Caption Char Char1 Char Char,cap Char2 Char,Ca Char"/>
    <w:link w:val="Caption"/>
    <w:rsid w:val="001C44A8"/>
    <w:rPr>
      <w:rFonts w:ascii="Times New Roman" w:eastAsia="SimSun" w:hAnsi="Times New Roman" w:cs="Times New Roman"/>
      <w:b/>
      <w:bCs/>
      <w:sz w:val="20"/>
      <w:szCs w:val="20"/>
      <w:lang w:val="en-GB"/>
    </w:rPr>
  </w:style>
  <w:style w:type="paragraph" w:customStyle="1" w:styleId="3GPPNormalText">
    <w:name w:val="3GPP Normal Text"/>
    <w:basedOn w:val="BodyText"/>
    <w:link w:val="3GPPNormalTextChar"/>
    <w:autoRedefine/>
    <w:rsid w:val="001C44A8"/>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C44A8"/>
    <w:rPr>
      <w:rFonts w:ascii="Times New Roman" w:eastAsia="MS Mincho" w:hAnsi="Times New Roman" w:cs="Times New Roman"/>
      <w:szCs w:val="24"/>
    </w:rPr>
  </w:style>
  <w:style w:type="paragraph" w:customStyle="1" w:styleId="CharCharCharCharCharChar1CharChar">
    <w:name w:val="Char Char Char Char Char Char1 Char Char"/>
    <w:next w:val="Normal"/>
    <w:semiHidden/>
    <w:rsid w:val="001C44A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Text0">
    <w:name w:val="Text"/>
    <w:basedOn w:val="Normal"/>
    <w:link w:val="TextChar"/>
    <w:qFormat/>
    <w:rsid w:val="001C44A8"/>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1C44A8"/>
    <w:rPr>
      <w:rFonts w:ascii="Times" w:eastAsia="Batang" w:hAnsi="Times" w:cs="Times New Roman"/>
      <w:sz w:val="20"/>
      <w:szCs w:val="24"/>
      <w:lang w:val="en-GB"/>
    </w:rPr>
  </w:style>
  <w:style w:type="character" w:customStyle="1" w:styleId="TFChar">
    <w:name w:val="TF Char"/>
    <w:link w:val="TF"/>
    <w:rsid w:val="001C44A8"/>
    <w:rPr>
      <w:rFonts w:ascii="Arial" w:eastAsia="SimSun" w:hAnsi="Arial" w:cs="Times New Roman"/>
      <w:b/>
      <w:sz w:val="20"/>
      <w:szCs w:val="20"/>
      <w:lang w:val="en-GB"/>
    </w:rPr>
  </w:style>
  <w:style w:type="character" w:customStyle="1" w:styleId="TAHCar">
    <w:name w:val="TAH Car"/>
    <w:link w:val="TAH"/>
    <w:qFormat/>
    <w:rsid w:val="001C44A8"/>
    <w:rPr>
      <w:rFonts w:ascii="Arial" w:eastAsia="SimSun" w:hAnsi="Arial" w:cs="Times New Roman"/>
      <w:b/>
      <w:sz w:val="18"/>
      <w:szCs w:val="20"/>
      <w:lang w:val="en-GB"/>
    </w:rPr>
  </w:style>
  <w:style w:type="paragraph" w:styleId="ListNumber4">
    <w:name w:val="List Number 4"/>
    <w:basedOn w:val="Normal"/>
    <w:rsid w:val="001C44A8"/>
    <w:pPr>
      <w:numPr>
        <w:numId w:val="6"/>
      </w:numPr>
      <w:tabs>
        <w:tab w:val="num" w:pos="1209"/>
      </w:tabs>
      <w:ind w:left="1209"/>
    </w:pPr>
    <w:rPr>
      <w:rFonts w:eastAsia="MS Mincho"/>
      <w:lang w:eastAsia="en-GB"/>
    </w:rPr>
  </w:style>
  <w:style w:type="character" w:styleId="Emphasis">
    <w:name w:val="Emphasis"/>
    <w:qFormat/>
    <w:rsid w:val="001C44A8"/>
    <w:rPr>
      <w:i/>
      <w:iCs/>
    </w:rPr>
  </w:style>
  <w:style w:type="paragraph" w:customStyle="1" w:styleId="LGTdoc">
    <w:name w:val="LGTdoc_본문"/>
    <w:basedOn w:val="Normal"/>
    <w:rsid w:val="001C44A8"/>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1C44A8"/>
    <w:pPr>
      <w:keepNext/>
      <w:keepLines/>
      <w:contextualSpacing/>
      <w:jc w:val="left"/>
    </w:pPr>
    <w:rPr>
      <w:b/>
    </w:rPr>
  </w:style>
  <w:style w:type="character" w:customStyle="1" w:styleId="3GPPProposalChar">
    <w:name w:val="3GPP Proposal Char"/>
    <w:link w:val="3GPPProposal"/>
    <w:rsid w:val="001C44A8"/>
    <w:rPr>
      <w:rFonts w:ascii="Times New Roman" w:eastAsia="MS Mincho" w:hAnsi="Times New Roman" w:cs="Times New Roman"/>
      <w:b/>
      <w:szCs w:val="24"/>
    </w:rPr>
  </w:style>
  <w:style w:type="character" w:customStyle="1" w:styleId="fontstyle01">
    <w:name w:val="fontstyle01"/>
    <w:rsid w:val="001C44A8"/>
    <w:rPr>
      <w:rFonts w:ascii="NimbusRomNo9L-Regu" w:hAnsi="NimbusRomNo9L-Regu" w:hint="default"/>
      <w:b w:val="0"/>
      <w:bCs w:val="0"/>
      <w:i w:val="0"/>
      <w:iCs w:val="0"/>
      <w:color w:val="000000"/>
      <w:sz w:val="22"/>
      <w:szCs w:val="22"/>
    </w:rPr>
  </w:style>
  <w:style w:type="character" w:customStyle="1" w:styleId="fontstyle21">
    <w:name w:val="fontstyle21"/>
    <w:rsid w:val="001C44A8"/>
    <w:rPr>
      <w:rFonts w:ascii="CMMI10" w:hAnsi="CMMI10" w:hint="default"/>
      <w:b w:val="0"/>
      <w:bCs w:val="0"/>
      <w:i/>
      <w:iCs/>
      <w:color w:val="000000"/>
      <w:sz w:val="16"/>
      <w:szCs w:val="16"/>
    </w:rPr>
  </w:style>
  <w:style w:type="character" w:customStyle="1" w:styleId="fontstyle31">
    <w:name w:val="fontstyle31"/>
    <w:rsid w:val="001C44A8"/>
    <w:rPr>
      <w:rFonts w:ascii="CMSY10" w:hAnsi="CMSY10" w:hint="default"/>
      <w:b w:val="0"/>
      <w:bCs w:val="0"/>
      <w:i/>
      <w:iCs/>
      <w:color w:val="000000"/>
      <w:sz w:val="20"/>
      <w:szCs w:val="20"/>
    </w:rPr>
  </w:style>
  <w:style w:type="character" w:customStyle="1" w:styleId="fontstyle41">
    <w:name w:val="fontstyle41"/>
    <w:rsid w:val="001C44A8"/>
    <w:rPr>
      <w:rFonts w:ascii="CMR10" w:hAnsi="CMR10" w:hint="default"/>
      <w:b w:val="0"/>
      <w:bCs w:val="0"/>
      <w:i w:val="0"/>
      <w:iCs w:val="0"/>
      <w:color w:val="000000"/>
      <w:sz w:val="20"/>
      <w:szCs w:val="20"/>
    </w:rPr>
  </w:style>
  <w:style w:type="character" w:customStyle="1" w:styleId="fontstyle51">
    <w:name w:val="fontstyle51"/>
    <w:rsid w:val="001C44A8"/>
    <w:rPr>
      <w:rFonts w:ascii="NimbusRomNo9L-Regu" w:hAnsi="NimbusRomNo9L-Regu" w:hint="default"/>
      <w:b w:val="0"/>
      <w:bCs w:val="0"/>
      <w:i w:val="0"/>
      <w:iCs w:val="0"/>
      <w:color w:val="000000"/>
      <w:sz w:val="20"/>
      <w:szCs w:val="20"/>
    </w:rPr>
  </w:style>
  <w:style w:type="character" w:customStyle="1" w:styleId="TALChar">
    <w:name w:val="TAL Char"/>
    <w:rsid w:val="001C44A8"/>
    <w:rPr>
      <w:rFonts w:ascii="Arial" w:hAnsi="Arial"/>
      <w:sz w:val="18"/>
      <w:lang w:eastAsia="en-US"/>
    </w:rPr>
  </w:style>
  <w:style w:type="paragraph" w:customStyle="1" w:styleId="Tabletext">
    <w:name w:val="Table_text"/>
    <w:basedOn w:val="Normal"/>
    <w:rsid w:val="001C44A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B1Char">
    <w:name w:val="B1 Char"/>
    <w:link w:val="B1"/>
    <w:rsid w:val="001C44A8"/>
    <w:rPr>
      <w:rFonts w:ascii="Times New Roman" w:eastAsia="SimSun" w:hAnsi="Times New Roman" w:cs="Times New Roman"/>
      <w:sz w:val="20"/>
      <w:szCs w:val="20"/>
      <w:lang w:val="en-GB"/>
    </w:rPr>
  </w:style>
  <w:style w:type="character" w:customStyle="1" w:styleId="NOChar">
    <w:name w:val="NO Char"/>
    <w:link w:val="NO"/>
    <w:rsid w:val="001C44A8"/>
    <w:rPr>
      <w:rFonts w:ascii="Times New Roman" w:eastAsia="SimSun" w:hAnsi="Times New Roman" w:cs="Times New Roman"/>
      <w:sz w:val="20"/>
      <w:szCs w:val="20"/>
      <w:lang w:val="en-GB"/>
    </w:rPr>
  </w:style>
  <w:style w:type="paragraph" w:customStyle="1" w:styleId="B3">
    <w:name w:val="B3+"/>
    <w:basedOn w:val="B30"/>
    <w:rsid w:val="001C44A8"/>
    <w:pPr>
      <w:numPr>
        <w:numId w:val="7"/>
      </w:numPr>
      <w:tabs>
        <w:tab w:val="clear" w:pos="1644"/>
        <w:tab w:val="left" w:pos="1134"/>
      </w:tabs>
      <w:spacing w:after="180"/>
      <w:ind w:left="720" w:hanging="360"/>
    </w:pPr>
    <w:rPr>
      <w:rFonts w:eastAsia="Times New Roman"/>
    </w:rPr>
  </w:style>
  <w:style w:type="paragraph" w:customStyle="1" w:styleId="3GPPH2">
    <w:name w:val="3GPP H2"/>
    <w:basedOn w:val="Heading2"/>
    <w:next w:val="3GPPText"/>
    <w:link w:val="3GPPH2Char"/>
    <w:qFormat/>
    <w:rsid w:val="001C44A8"/>
    <w:pPr>
      <w:numPr>
        <w:ilvl w:val="0"/>
        <w:numId w:val="0"/>
      </w:numPr>
      <w:ind w:left="284" w:hanging="284"/>
    </w:pPr>
  </w:style>
  <w:style w:type="paragraph" w:customStyle="1" w:styleId="3GPPH3">
    <w:name w:val="3GPP H3"/>
    <w:basedOn w:val="Heading3"/>
    <w:next w:val="3GPPText"/>
    <w:link w:val="3GPPH3Char"/>
    <w:rsid w:val="001C44A8"/>
    <w:pPr>
      <w:numPr>
        <w:ilvl w:val="0"/>
        <w:numId w:val="0"/>
      </w:numPr>
      <w:ind w:left="567" w:hanging="283"/>
    </w:pPr>
  </w:style>
  <w:style w:type="character" w:customStyle="1" w:styleId="3GPPH2Char">
    <w:name w:val="3GPP H2 Char"/>
    <w:link w:val="3GPPH2"/>
    <w:rsid w:val="001C44A8"/>
    <w:rPr>
      <w:rFonts w:ascii="Arial" w:eastAsia="SimSun" w:hAnsi="Arial" w:cs="Times New Roman"/>
      <w:sz w:val="32"/>
      <w:szCs w:val="20"/>
      <w:lang w:val="en-GB"/>
    </w:rPr>
  </w:style>
  <w:style w:type="numbering" w:customStyle="1" w:styleId="3GPPBullets">
    <w:name w:val="3GPP Bullets"/>
    <w:basedOn w:val="NoList"/>
    <w:uiPriority w:val="99"/>
    <w:rsid w:val="001C44A8"/>
    <w:pPr>
      <w:numPr>
        <w:numId w:val="8"/>
      </w:numPr>
    </w:pPr>
  </w:style>
  <w:style w:type="character" w:customStyle="1" w:styleId="3GPPH3Char">
    <w:name w:val="3GPP H3 Char"/>
    <w:link w:val="3GPPH3"/>
    <w:rsid w:val="001C44A8"/>
    <w:rPr>
      <w:rFonts w:ascii="Arial" w:eastAsia="SimSun" w:hAnsi="Arial" w:cs="Times New Roman"/>
      <w:sz w:val="28"/>
      <w:szCs w:val="20"/>
      <w:lang w:val="en-GB"/>
    </w:rPr>
  </w:style>
  <w:style w:type="numbering" w:customStyle="1" w:styleId="3GPPList">
    <w:name w:val="3GPP List"/>
    <w:basedOn w:val="NoList"/>
    <w:uiPriority w:val="99"/>
    <w:rsid w:val="001C44A8"/>
    <w:pPr>
      <w:numPr>
        <w:numId w:val="9"/>
      </w:numPr>
    </w:pPr>
  </w:style>
  <w:style w:type="paragraph" w:styleId="TableofFigures">
    <w:name w:val="table of figures"/>
    <w:basedOn w:val="Normal"/>
    <w:next w:val="Normal"/>
    <w:uiPriority w:val="99"/>
    <w:rsid w:val="001C44A8"/>
    <w:pPr>
      <w:spacing w:after="0"/>
      <w:ind w:left="400" w:hanging="400"/>
    </w:pPr>
    <w:rPr>
      <w:rFonts w:ascii="Calibri" w:hAnsi="Calibri" w:cs="Calibri"/>
      <w:b/>
      <w:bCs/>
    </w:rPr>
  </w:style>
  <w:style w:type="paragraph" w:styleId="Index3">
    <w:name w:val="index 3"/>
    <w:basedOn w:val="Normal"/>
    <w:next w:val="Normal"/>
    <w:autoRedefine/>
    <w:rsid w:val="001C44A8"/>
    <w:pPr>
      <w:spacing w:after="0"/>
      <w:ind w:left="600" w:hanging="200"/>
    </w:pPr>
    <w:rPr>
      <w:rFonts w:ascii="Calibri" w:hAnsi="Calibri" w:cs="Calibri"/>
    </w:rPr>
  </w:style>
  <w:style w:type="paragraph" w:styleId="Index4">
    <w:name w:val="index 4"/>
    <w:basedOn w:val="Normal"/>
    <w:next w:val="Normal"/>
    <w:autoRedefine/>
    <w:rsid w:val="001C44A8"/>
    <w:pPr>
      <w:spacing w:after="0"/>
      <w:ind w:left="800" w:hanging="200"/>
    </w:pPr>
    <w:rPr>
      <w:rFonts w:ascii="Calibri" w:hAnsi="Calibri" w:cs="Calibri"/>
    </w:rPr>
  </w:style>
  <w:style w:type="paragraph" w:styleId="Index5">
    <w:name w:val="index 5"/>
    <w:basedOn w:val="Normal"/>
    <w:next w:val="Normal"/>
    <w:autoRedefine/>
    <w:rsid w:val="001C44A8"/>
    <w:pPr>
      <w:spacing w:after="0"/>
      <w:ind w:left="1000" w:hanging="200"/>
    </w:pPr>
    <w:rPr>
      <w:rFonts w:ascii="Calibri" w:hAnsi="Calibri" w:cs="Calibri"/>
    </w:rPr>
  </w:style>
  <w:style w:type="paragraph" w:styleId="Index6">
    <w:name w:val="index 6"/>
    <w:basedOn w:val="Normal"/>
    <w:next w:val="Normal"/>
    <w:autoRedefine/>
    <w:rsid w:val="001C44A8"/>
    <w:pPr>
      <w:spacing w:after="0"/>
      <w:ind w:left="1200" w:hanging="200"/>
    </w:pPr>
    <w:rPr>
      <w:rFonts w:ascii="Calibri" w:hAnsi="Calibri" w:cs="Calibri"/>
    </w:rPr>
  </w:style>
  <w:style w:type="paragraph" w:styleId="Index7">
    <w:name w:val="index 7"/>
    <w:basedOn w:val="Normal"/>
    <w:next w:val="Normal"/>
    <w:autoRedefine/>
    <w:rsid w:val="001C44A8"/>
    <w:pPr>
      <w:spacing w:after="0"/>
      <w:ind w:left="1400" w:hanging="200"/>
    </w:pPr>
    <w:rPr>
      <w:rFonts w:ascii="Calibri" w:hAnsi="Calibri" w:cs="Calibri"/>
    </w:rPr>
  </w:style>
  <w:style w:type="paragraph" w:styleId="Index8">
    <w:name w:val="index 8"/>
    <w:basedOn w:val="Normal"/>
    <w:next w:val="Normal"/>
    <w:autoRedefine/>
    <w:rsid w:val="001C44A8"/>
    <w:pPr>
      <w:spacing w:after="0"/>
      <w:ind w:left="1600" w:hanging="200"/>
    </w:pPr>
    <w:rPr>
      <w:rFonts w:ascii="Calibri" w:hAnsi="Calibri" w:cs="Calibri"/>
    </w:rPr>
  </w:style>
  <w:style w:type="paragraph" w:styleId="Index9">
    <w:name w:val="index 9"/>
    <w:basedOn w:val="Normal"/>
    <w:next w:val="Normal"/>
    <w:autoRedefine/>
    <w:rsid w:val="001C44A8"/>
    <w:pPr>
      <w:spacing w:after="0"/>
      <w:ind w:left="1800" w:hanging="200"/>
    </w:pPr>
    <w:rPr>
      <w:rFonts w:ascii="Calibri" w:hAnsi="Calibri" w:cs="Calibri"/>
    </w:rPr>
  </w:style>
  <w:style w:type="paragraph" w:styleId="IndexHeading">
    <w:name w:val="index heading"/>
    <w:basedOn w:val="Normal"/>
    <w:next w:val="Index1"/>
    <w:uiPriority w:val="99"/>
    <w:rsid w:val="001C44A8"/>
    <w:pPr>
      <w:spacing w:after="0"/>
    </w:pPr>
    <w:rPr>
      <w:rFonts w:ascii="Calibri" w:hAnsi="Calibri" w:cs="Calibri"/>
    </w:rPr>
  </w:style>
  <w:style w:type="character" w:customStyle="1" w:styleId="TOC2Char">
    <w:name w:val="TOC 2 Char"/>
    <w:link w:val="TOC2"/>
    <w:semiHidden/>
    <w:rsid w:val="001C44A8"/>
    <w:rPr>
      <w:rFonts w:ascii="Times New Roman" w:eastAsia="SimSun" w:hAnsi="Times New Roman" w:cs="Times New Roman"/>
      <w:sz w:val="20"/>
      <w:szCs w:val="20"/>
      <w:lang w:eastAsia="zh-CN"/>
    </w:rPr>
  </w:style>
  <w:style w:type="paragraph" w:customStyle="1" w:styleId="References">
    <w:name w:val="References"/>
    <w:basedOn w:val="Normal"/>
    <w:rsid w:val="001C44A8"/>
    <w:pPr>
      <w:numPr>
        <w:ilvl w:val="2"/>
        <w:numId w:val="10"/>
      </w:numPr>
      <w:overflowPunct/>
      <w:autoSpaceDE/>
      <w:autoSpaceDN/>
      <w:adjustRightInd/>
      <w:spacing w:after="0"/>
      <w:textAlignment w:val="auto"/>
    </w:pPr>
    <w:rPr>
      <w:rFonts w:eastAsia="Times New Roman"/>
      <w:szCs w:val="24"/>
      <w:lang w:val="en-US"/>
    </w:rPr>
  </w:style>
  <w:style w:type="paragraph" w:customStyle="1" w:styleId="1">
    <w:name w:val="正文1"/>
    <w:rsid w:val="001C44A8"/>
    <w:pPr>
      <w:widowControl w:val="0"/>
      <w:spacing w:before="100" w:beforeAutospacing="1" w:line="256" w:lineRule="auto"/>
      <w:jc w:val="both"/>
    </w:pPr>
    <w:rPr>
      <w:rFonts w:ascii="Times New Roman" w:eastAsia="SimSun" w:hAnsi="Times New Roman" w:cs="Times New Roman"/>
      <w:kern w:val="2"/>
      <w:sz w:val="21"/>
      <w:szCs w:val="21"/>
      <w:lang w:eastAsia="zh-CN"/>
    </w:rPr>
  </w:style>
  <w:style w:type="character" w:customStyle="1" w:styleId="fontstyle11">
    <w:name w:val="fontstyle11"/>
    <w:basedOn w:val="DefaultParagraphFont"/>
    <w:rsid w:val="001C44A8"/>
    <w:rPr>
      <w:rFonts w:ascii="SymbolMT" w:hAnsi="SymbolMT" w:hint="default"/>
      <w:b w:val="0"/>
      <w:bCs w:val="0"/>
      <w:i w:val="0"/>
      <w:iCs w:val="0"/>
      <w:color w:val="000000"/>
      <w:sz w:val="56"/>
      <w:szCs w:val="56"/>
    </w:rPr>
  </w:style>
  <w:style w:type="character" w:customStyle="1" w:styleId="IDFHeading2Char">
    <w:name w:val="IDF Heading 2 Char"/>
    <w:basedOn w:val="DefaultParagraphFont"/>
    <w:link w:val="IDFHeading2"/>
    <w:locked/>
    <w:rsid w:val="001C44A8"/>
    <w:rPr>
      <w:rFonts w:ascii="MS Mincho" w:eastAsiaTheme="minorEastAsia" w:cstheme="minorHAnsi"/>
      <w:b/>
      <w:caps/>
      <w:color w:val="0070C0"/>
      <w:kern w:val="28"/>
      <w:sz w:val="24"/>
      <w:shd w:val="clear" w:color="auto" w:fill="FFFFFF"/>
      <w:lang w:eastAsia="ko-KR" w:bidi="hi-IN"/>
    </w:rPr>
  </w:style>
  <w:style w:type="paragraph" w:customStyle="1" w:styleId="IDFHeading2">
    <w:name w:val="IDF Heading 2"/>
    <w:basedOn w:val="Heading1"/>
    <w:link w:val="IDFHeading2Char"/>
    <w:qFormat/>
    <w:rsid w:val="001C44A8"/>
    <w:pPr>
      <w:keepNext w:val="0"/>
      <w:keepLines w:val="0"/>
      <w:widowControl w:val="0"/>
      <w:numPr>
        <w:numId w:val="11"/>
      </w:numPr>
      <w:pBdr>
        <w:top w:val="none" w:sz="0" w:space="0" w:color="auto"/>
      </w:pBdr>
      <w:shd w:val="clear" w:color="auto" w:fill="FFFFFF"/>
      <w:overflowPunct/>
      <w:autoSpaceDE/>
      <w:autoSpaceDN/>
      <w:adjustRightInd/>
      <w:spacing w:before="120"/>
      <w:textAlignment w:val="auto"/>
      <w:outlineLvl w:val="1"/>
    </w:pPr>
    <w:rPr>
      <w:rFonts w:ascii="MS Mincho" w:eastAsiaTheme="minorEastAsia" w:hAnsiTheme="minorHAnsi" w:cstheme="minorHAnsi"/>
      <w:b/>
      <w:caps/>
      <w:color w:val="0070C0"/>
      <w:kern w:val="28"/>
      <w:sz w:val="24"/>
      <w:szCs w:val="22"/>
      <w:lang w:val="en-US" w:eastAsia="ko-KR" w:bidi="hi-IN"/>
    </w:rPr>
  </w:style>
  <w:style w:type="character" w:customStyle="1" w:styleId="IDFHeading3Char">
    <w:name w:val="IDF Heading 3 Char"/>
    <w:basedOn w:val="IDFHeading2Char"/>
    <w:link w:val="IDFHeading3"/>
    <w:locked/>
    <w:rsid w:val="001C44A8"/>
    <w:rPr>
      <w:rFonts w:ascii="MS Mincho" w:eastAsiaTheme="minorEastAsia" w:cstheme="minorHAnsi"/>
      <w:b/>
      <w:caps/>
      <w:color w:val="0070C0"/>
      <w:kern w:val="28"/>
      <w:sz w:val="24"/>
      <w:shd w:val="clear" w:color="auto" w:fill="FFFFFF"/>
      <w:lang w:eastAsia="ko-KR" w:bidi="hi-IN"/>
    </w:rPr>
  </w:style>
  <w:style w:type="paragraph" w:customStyle="1" w:styleId="IDFHeading3">
    <w:name w:val="IDF Heading 3"/>
    <w:basedOn w:val="IDFHeading2"/>
    <w:link w:val="IDFHeading3Char"/>
    <w:qFormat/>
    <w:rsid w:val="001C44A8"/>
    <w:pPr>
      <w:numPr>
        <w:ilvl w:val="1"/>
      </w:numPr>
      <w:outlineLvl w:val="2"/>
    </w:pPr>
  </w:style>
  <w:style w:type="paragraph" w:customStyle="1" w:styleId="IDFHeading4">
    <w:name w:val="IDF Heading 4"/>
    <w:basedOn w:val="IDFHeading3"/>
    <w:qFormat/>
    <w:rsid w:val="001C44A8"/>
    <w:pPr>
      <w:numPr>
        <w:ilvl w:val="2"/>
      </w:numPr>
      <w:shd w:val="clear" w:color="auto" w:fill="auto"/>
      <w:tabs>
        <w:tab w:val="num" w:pos="360"/>
        <w:tab w:val="num" w:pos="2160"/>
      </w:tabs>
      <w:ind w:left="2160" w:hanging="180"/>
      <w:outlineLvl w:val="3"/>
    </w:pPr>
  </w:style>
  <w:style w:type="character" w:customStyle="1" w:styleId="N1Char">
    <w:name w:val="N1 Char"/>
    <w:basedOn w:val="DefaultParagraphFont"/>
    <w:link w:val="N1"/>
    <w:locked/>
    <w:rsid w:val="001C44A8"/>
    <w:rPr>
      <w:rFonts w:ascii="MS Mincho" w:eastAsiaTheme="minorEastAsia" w:cstheme="minorHAnsi"/>
      <w:lang w:eastAsia="ko-KR" w:bidi="hi-IN"/>
    </w:rPr>
  </w:style>
  <w:style w:type="paragraph" w:customStyle="1" w:styleId="N1">
    <w:name w:val="N1"/>
    <w:basedOn w:val="Normal"/>
    <w:link w:val="N1Char"/>
    <w:qFormat/>
    <w:rsid w:val="001C44A8"/>
    <w:pPr>
      <w:overflowPunct/>
      <w:autoSpaceDE/>
      <w:autoSpaceDN/>
      <w:adjustRightInd/>
      <w:spacing w:after="0"/>
      <w:ind w:left="634"/>
      <w:textAlignment w:val="auto"/>
    </w:pPr>
    <w:rPr>
      <w:rFonts w:ascii="MS Mincho" w:eastAsiaTheme="minorEastAsia" w:hAnsiTheme="minorHAnsi" w:cstheme="minorHAnsi"/>
      <w:sz w:val="22"/>
      <w:szCs w:val="22"/>
      <w:lang w:val="en-US" w:eastAsia="ko-KR" w:bidi="hi-IN"/>
    </w:rPr>
  </w:style>
  <w:style w:type="character" w:customStyle="1" w:styleId="mw-editsection">
    <w:name w:val="mw-editsection"/>
    <w:basedOn w:val="DefaultParagraphFont"/>
    <w:rsid w:val="001C44A8"/>
  </w:style>
  <w:style w:type="character" w:customStyle="1" w:styleId="mw-editsection-bracket">
    <w:name w:val="mw-editsection-bracket"/>
    <w:basedOn w:val="DefaultParagraphFont"/>
    <w:rsid w:val="001C44A8"/>
  </w:style>
  <w:style w:type="paragraph" w:styleId="HTMLPreformatted">
    <w:name w:val="HTML Preformatted"/>
    <w:basedOn w:val="Normal"/>
    <w:link w:val="HTMLPreformattedChar"/>
    <w:uiPriority w:val="99"/>
    <w:unhideWhenUsed/>
    <w:rsid w:val="001C44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ru-RU" w:eastAsia="ru-RU"/>
    </w:rPr>
  </w:style>
  <w:style w:type="character" w:customStyle="1" w:styleId="HTMLPreformattedChar">
    <w:name w:val="HTML Preformatted Char"/>
    <w:basedOn w:val="DefaultParagraphFont"/>
    <w:link w:val="HTMLPreformatted"/>
    <w:uiPriority w:val="99"/>
    <w:rsid w:val="001C44A8"/>
    <w:rPr>
      <w:rFonts w:ascii="Courier New" w:eastAsia="Times New Roman" w:hAnsi="Courier New" w:cs="Courier New"/>
      <w:sz w:val="20"/>
      <w:szCs w:val="20"/>
      <w:lang w:val="ru-RU" w:eastAsia="ru-RU"/>
    </w:rPr>
  </w:style>
  <w:style w:type="character" w:customStyle="1" w:styleId="mwe-math-mathml-inline">
    <w:name w:val="mwe-math-mathml-inline"/>
    <w:basedOn w:val="DefaultParagraphFont"/>
    <w:rsid w:val="001C44A8"/>
  </w:style>
  <w:style w:type="character" w:customStyle="1" w:styleId="B1Char1">
    <w:name w:val="B1 Char1"/>
    <w:qFormat/>
    <w:rsid w:val="001C44A8"/>
    <w:rPr>
      <w:rFonts w:ascii="Times New Roman" w:eastAsia="Times New Roman" w:hAnsi="Times New Roman" w:cs="Times New Roman"/>
      <w:sz w:val="20"/>
      <w:szCs w:val="20"/>
      <w:lang w:val="en-GB" w:eastAsia="en-US"/>
    </w:rPr>
  </w:style>
  <w:style w:type="character" w:customStyle="1" w:styleId="TANChar">
    <w:name w:val="TAN Char"/>
    <w:link w:val="TAN"/>
    <w:locked/>
    <w:rsid w:val="001C44A8"/>
    <w:rPr>
      <w:rFonts w:ascii="Arial" w:eastAsia="SimSun" w:hAnsi="Arial" w:cs="Times New Roman"/>
      <w:sz w:val="18"/>
      <w:szCs w:val="20"/>
      <w:lang w:val="en-GB"/>
    </w:rPr>
  </w:style>
  <w:style w:type="character" w:customStyle="1" w:styleId="normaltextrun">
    <w:name w:val="normaltextrun"/>
    <w:qFormat/>
    <w:rsid w:val="001C44A8"/>
  </w:style>
  <w:style w:type="character" w:customStyle="1" w:styleId="spellingerror">
    <w:name w:val="spellingerror"/>
    <w:qFormat/>
    <w:rsid w:val="001C44A8"/>
  </w:style>
  <w:style w:type="character" w:customStyle="1" w:styleId="B10">
    <w:name w:val="B1 (文字)"/>
    <w:qFormat/>
    <w:rsid w:val="001C44A8"/>
    <w:rPr>
      <w:rFonts w:eastAsia="MS Mincho"/>
      <w:lang w:val="en-GB" w:eastAsia="en-US" w:bidi="ar-SA"/>
    </w:rPr>
  </w:style>
  <w:style w:type="character" w:customStyle="1" w:styleId="B2Char">
    <w:name w:val="B2 Char"/>
    <w:link w:val="B2"/>
    <w:qFormat/>
    <w:rsid w:val="001C44A8"/>
    <w:rPr>
      <w:rFonts w:ascii="Times New Roman" w:eastAsia="SimSun" w:hAnsi="Times New Roman" w:cs="Times New Roman"/>
      <w:sz w:val="20"/>
      <w:szCs w:val="20"/>
      <w:lang w:val="en-GB"/>
    </w:rPr>
  </w:style>
  <w:style w:type="character" w:customStyle="1" w:styleId="eop">
    <w:name w:val="eop"/>
    <w:basedOn w:val="DefaultParagraphFont"/>
    <w:rsid w:val="001C44A8"/>
  </w:style>
  <w:style w:type="paragraph" w:customStyle="1" w:styleId="paragraph">
    <w:name w:val="paragraph"/>
    <w:basedOn w:val="Normal"/>
    <w:rsid w:val="001C44A8"/>
    <w:pPr>
      <w:overflowPunct/>
      <w:autoSpaceDE/>
      <w:autoSpaceDN/>
      <w:adjustRightInd/>
      <w:spacing w:before="100" w:beforeAutospacing="1" w:after="100" w:afterAutospacing="1"/>
      <w:textAlignment w:val="auto"/>
    </w:pPr>
    <w:rPr>
      <w:rFonts w:eastAsia="Times New Roman"/>
      <w:sz w:val="24"/>
      <w:szCs w:val="24"/>
      <w:lang w:val="ru-RU" w:eastAsia="ru-RU"/>
    </w:rPr>
  </w:style>
  <w:style w:type="paragraph" w:customStyle="1" w:styleId="Guidance">
    <w:name w:val="Guidance"/>
    <w:basedOn w:val="Normal"/>
    <w:rsid w:val="001C44A8"/>
    <w:pPr>
      <w:overflowPunct/>
      <w:autoSpaceDE/>
      <w:autoSpaceDN/>
      <w:adjustRightInd/>
      <w:spacing w:after="180"/>
      <w:textAlignment w:val="auto"/>
    </w:pPr>
    <w:rPr>
      <w:rFonts w:eastAsiaTheme="minorEastAsia"/>
      <w:i/>
      <w:color w:val="0000FF"/>
    </w:rPr>
  </w:style>
  <w:style w:type="character" w:customStyle="1" w:styleId="B3Char2">
    <w:name w:val="B3 Char2"/>
    <w:link w:val="B30"/>
    <w:qFormat/>
    <w:locked/>
    <w:rsid w:val="001C44A8"/>
    <w:rPr>
      <w:rFonts w:ascii="Times New Roman" w:eastAsia="SimSun" w:hAnsi="Times New Roman" w:cs="Times New Roman"/>
      <w:sz w:val="20"/>
      <w:szCs w:val="20"/>
      <w:lang w:val="en-GB"/>
    </w:rPr>
  </w:style>
  <w:style w:type="character" w:styleId="UnresolvedMention">
    <w:name w:val="Unresolved Mention"/>
    <w:basedOn w:val="DefaultParagraphFont"/>
    <w:uiPriority w:val="99"/>
    <w:semiHidden/>
    <w:unhideWhenUsed/>
    <w:rsid w:val="001C44A8"/>
    <w:rPr>
      <w:color w:val="605E5C"/>
      <w:shd w:val="clear" w:color="auto" w:fill="E1DFDD"/>
    </w:rPr>
  </w:style>
  <w:style w:type="character" w:customStyle="1" w:styleId="apple-converted-space">
    <w:name w:val="apple-converted-space"/>
    <w:rsid w:val="001C44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354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CB786B-AA10-4930-91F7-088565774B2E}">
  <ds:schemaRefs>
    <ds:schemaRef ds:uri="http://purl.org/dc/terms/"/>
    <ds:schemaRef ds:uri="http://schemas.microsoft.com/office/2006/documentManagement/types"/>
    <ds:schemaRef ds:uri="2ff76fbf-12b9-4337-ad3b-122e2d975ade"/>
    <ds:schemaRef ds:uri="http://schemas.openxmlformats.org/package/2006/metadata/core-properties"/>
    <ds:schemaRef ds:uri="http://purl.org/dc/elements/1.1/"/>
    <ds:schemaRef ds:uri="ab813fb6-1347-4985-ab36-6575371b00b3"/>
    <ds:schemaRef ds:uri="http://schemas.microsoft.com/office/infopath/2007/PartnerControl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52290E36-A15F-4067-8440-E5A96C97520A}">
  <ds:schemaRefs>
    <ds:schemaRef ds:uri="http://schemas.openxmlformats.org/officeDocument/2006/bibliography"/>
  </ds:schemaRefs>
</ds:datastoreItem>
</file>

<file path=customXml/itemProps3.xml><?xml version="1.0" encoding="utf-8"?>
<ds:datastoreItem xmlns:ds="http://schemas.openxmlformats.org/officeDocument/2006/customXml" ds:itemID="{93B2D092-EDC9-4515-88B9-BB75BBA882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0AF9EA-9237-4A88-912F-43D5CF763C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7740</TotalTime>
  <Pages>4</Pages>
  <Words>1295</Words>
  <Characters>7387</Characters>
  <Application>Microsoft Office Word</Application>
  <DocSecurity>0</DocSecurity>
  <Lines>61</Lines>
  <Paragraphs>17</Paragraphs>
  <ScaleCrop>false</ScaleCrop>
  <Company/>
  <LinksUpToDate>false</LinksUpToDate>
  <CharactersWithSpaces>8665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Author</cp:lastModifiedBy>
  <cp:revision>1635</cp:revision>
  <dcterms:created xsi:type="dcterms:W3CDTF">2021-04-29T00:43:00Z</dcterms:created>
  <dcterms:modified xsi:type="dcterms:W3CDTF">2021-10-01T20:32:00Z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ies>
</file>